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3B338" w14:textId="21F37DA1" w:rsidR="00A61144" w:rsidRPr="001C01E4" w:rsidRDefault="00A61144" w:rsidP="00A61144">
      <w:pPr>
        <w:pStyle w:val="FP"/>
        <w:tabs>
          <w:tab w:val="left" w:pos="567"/>
        </w:tabs>
        <w:rPr>
          <w:rFonts w:ascii="Arial" w:hAnsi="Arial" w:cs="Arial"/>
          <w:b/>
          <w:sz w:val="24"/>
          <w:szCs w:val="24"/>
        </w:rPr>
      </w:pPr>
      <w:r w:rsidRPr="001C01E4">
        <w:rPr>
          <w:rFonts w:ascii="Arial" w:hAnsi="Arial" w:cs="Arial"/>
          <w:b/>
          <w:sz w:val="24"/>
          <w:szCs w:val="24"/>
        </w:rPr>
        <w:t xml:space="preserve">3GPP TSG RAN </w:t>
      </w:r>
      <w:r w:rsidR="009D2D03" w:rsidRPr="001C01E4">
        <w:rPr>
          <w:rFonts w:ascii="Arial" w:hAnsi="Arial" w:cs="Arial"/>
          <w:b/>
          <w:sz w:val="24"/>
          <w:szCs w:val="24"/>
        </w:rPr>
        <w:t>M</w:t>
      </w:r>
      <w:r w:rsidRPr="001C01E4">
        <w:rPr>
          <w:rFonts w:ascii="Arial" w:hAnsi="Arial" w:cs="Arial"/>
          <w:b/>
          <w:sz w:val="24"/>
          <w:szCs w:val="24"/>
        </w:rPr>
        <w:t>eeting #</w:t>
      </w:r>
      <w:r w:rsidR="009D2D03" w:rsidRPr="001C01E4">
        <w:rPr>
          <w:rFonts w:ascii="Arial" w:hAnsi="Arial" w:cs="Arial"/>
          <w:b/>
          <w:sz w:val="24"/>
          <w:szCs w:val="24"/>
        </w:rPr>
        <w:t>9</w:t>
      </w:r>
      <w:r w:rsidR="00665F9B">
        <w:rPr>
          <w:rFonts w:ascii="Arial" w:hAnsi="Arial" w:cs="Arial"/>
          <w:b/>
          <w:sz w:val="24"/>
          <w:szCs w:val="24"/>
        </w:rPr>
        <w:t>3</w:t>
      </w:r>
      <w:r w:rsidR="009D2D03" w:rsidRPr="001C01E4">
        <w:rPr>
          <w:rFonts w:ascii="Arial" w:hAnsi="Arial" w:cs="Arial" w:hint="eastAsia"/>
          <w:b/>
          <w:sz w:val="24"/>
          <w:szCs w:val="24"/>
        </w:rPr>
        <w:t>-e</w:t>
      </w:r>
      <w:r w:rsidR="00BD0C97" w:rsidRPr="001C01E4">
        <w:rPr>
          <w:rFonts w:ascii="Arial" w:hAnsi="Arial" w:cs="Arial"/>
          <w:b/>
          <w:sz w:val="24"/>
          <w:szCs w:val="24"/>
        </w:rPr>
        <w:tab/>
      </w:r>
      <w:r w:rsidR="00BD0C97" w:rsidRPr="001C01E4">
        <w:rPr>
          <w:rFonts w:ascii="Arial" w:hAnsi="Arial" w:cs="Arial"/>
          <w:b/>
          <w:sz w:val="24"/>
          <w:szCs w:val="24"/>
        </w:rPr>
        <w:tab/>
      </w:r>
      <w:r w:rsidR="00BD0C97" w:rsidRPr="001C01E4">
        <w:rPr>
          <w:rFonts w:ascii="Arial" w:hAnsi="Arial" w:cs="Arial"/>
          <w:b/>
          <w:sz w:val="24"/>
          <w:szCs w:val="24"/>
        </w:rPr>
        <w:tab/>
      </w:r>
      <w:r w:rsidR="00BD0C97" w:rsidRPr="001C01E4">
        <w:rPr>
          <w:rFonts w:ascii="Arial" w:hAnsi="Arial" w:cs="Arial"/>
          <w:b/>
          <w:sz w:val="24"/>
          <w:szCs w:val="24"/>
        </w:rPr>
        <w:tab/>
      </w:r>
      <w:r w:rsidR="00911EFD" w:rsidRPr="001C01E4">
        <w:rPr>
          <w:rFonts w:ascii="Arial" w:hAnsi="Arial" w:cs="Arial"/>
          <w:b/>
          <w:sz w:val="24"/>
          <w:szCs w:val="24"/>
        </w:rPr>
        <w:t xml:space="preserve">     </w:t>
      </w:r>
      <w:r w:rsidR="00434ED4" w:rsidRPr="001C01E4">
        <w:rPr>
          <w:rFonts w:ascii="Arial" w:hAnsi="Arial" w:cs="Arial"/>
          <w:b/>
          <w:sz w:val="24"/>
          <w:szCs w:val="24"/>
        </w:rPr>
        <w:t xml:space="preserve">                                 </w:t>
      </w:r>
      <w:r w:rsidR="00E31F54" w:rsidRPr="001C01E4">
        <w:rPr>
          <w:rFonts w:ascii="Arial" w:hAnsi="Arial" w:cs="Arial"/>
          <w:b/>
          <w:sz w:val="24"/>
          <w:szCs w:val="24"/>
        </w:rPr>
        <w:t xml:space="preserve">       </w:t>
      </w:r>
      <w:r w:rsidR="009E578A">
        <w:rPr>
          <w:rFonts w:ascii="Arial" w:hAnsi="Arial" w:cs="Arial"/>
          <w:b/>
          <w:sz w:val="24"/>
          <w:szCs w:val="24"/>
        </w:rPr>
        <w:t xml:space="preserve">  </w:t>
      </w:r>
      <w:r w:rsidR="00E31F54" w:rsidRPr="001C01E4">
        <w:rPr>
          <w:rFonts w:ascii="Arial" w:hAnsi="Arial" w:cs="Arial"/>
          <w:b/>
          <w:sz w:val="24"/>
          <w:szCs w:val="24"/>
        </w:rPr>
        <w:t xml:space="preserve"> </w:t>
      </w:r>
      <w:r w:rsidRPr="001C01E4">
        <w:rPr>
          <w:rFonts w:ascii="Arial" w:hAnsi="Arial" w:cs="Arial"/>
          <w:b/>
          <w:sz w:val="24"/>
          <w:szCs w:val="24"/>
        </w:rPr>
        <w:t>RP-</w:t>
      </w:r>
      <w:r w:rsidR="00911EFD" w:rsidRPr="001C01E4">
        <w:rPr>
          <w:rFonts w:ascii="Arial" w:hAnsi="Arial" w:cs="Arial"/>
          <w:b/>
          <w:sz w:val="24"/>
          <w:szCs w:val="24"/>
        </w:rPr>
        <w:t>2</w:t>
      </w:r>
      <w:r w:rsidR="00416D23" w:rsidRPr="001C01E4">
        <w:rPr>
          <w:rFonts w:ascii="Arial" w:hAnsi="Arial" w:cs="Arial"/>
          <w:b/>
          <w:sz w:val="24"/>
          <w:szCs w:val="24"/>
        </w:rPr>
        <w:t>1</w:t>
      </w:r>
      <w:r w:rsidR="00DC4BA0">
        <w:rPr>
          <w:rFonts w:ascii="Arial" w:hAnsi="Arial" w:cs="Arial"/>
          <w:b/>
          <w:sz w:val="24"/>
          <w:szCs w:val="24"/>
        </w:rPr>
        <w:t>1827</w:t>
      </w:r>
    </w:p>
    <w:p w14:paraId="0EEE4FA9" w14:textId="06096274" w:rsidR="00C33714" w:rsidRPr="00E31F54" w:rsidRDefault="00C33714" w:rsidP="00A61144">
      <w:pPr>
        <w:pStyle w:val="FP"/>
        <w:tabs>
          <w:tab w:val="left" w:pos="567"/>
        </w:tabs>
        <w:rPr>
          <w:rFonts w:ascii="Arial" w:hAnsi="Arial" w:cs="Arial"/>
          <w:b/>
          <w:sz w:val="18"/>
          <w:szCs w:val="18"/>
        </w:rPr>
      </w:pPr>
      <w:r w:rsidRPr="001C01E4">
        <w:rPr>
          <w:rFonts w:ascii="Arial" w:hAnsi="Arial" w:cs="Arial" w:hint="eastAsia"/>
          <w:b/>
          <w:sz w:val="24"/>
          <w:szCs w:val="24"/>
        </w:rPr>
        <w:t>Electronic</w:t>
      </w:r>
      <w:r w:rsidRPr="001C01E4">
        <w:rPr>
          <w:rFonts w:ascii="Arial" w:hAnsi="Arial" w:cs="Arial"/>
          <w:b/>
          <w:sz w:val="24"/>
          <w:szCs w:val="24"/>
        </w:rPr>
        <w:t xml:space="preserve"> </w:t>
      </w:r>
      <w:r w:rsidRPr="001C01E4">
        <w:rPr>
          <w:rFonts w:ascii="Arial" w:hAnsi="Arial" w:cs="Arial" w:hint="eastAsia"/>
          <w:b/>
          <w:sz w:val="24"/>
          <w:szCs w:val="24"/>
        </w:rPr>
        <w:t>Meeting</w:t>
      </w:r>
      <w:r w:rsidRPr="001C01E4">
        <w:rPr>
          <w:rFonts w:ascii="Arial" w:hAnsi="Arial" w:cs="Arial"/>
          <w:b/>
          <w:sz w:val="24"/>
          <w:szCs w:val="24"/>
        </w:rPr>
        <w:t xml:space="preserve">, </w:t>
      </w:r>
      <w:r w:rsidR="00665F9B" w:rsidRPr="00665F9B">
        <w:rPr>
          <w:rFonts w:ascii="Arial" w:hAnsi="Arial" w:cs="Arial" w:hint="eastAsia"/>
          <w:b/>
          <w:sz w:val="24"/>
          <w:szCs w:val="24"/>
        </w:rPr>
        <w:t>September</w:t>
      </w:r>
      <w:r w:rsidR="009D2D03" w:rsidRPr="001C01E4">
        <w:rPr>
          <w:rFonts w:ascii="Arial" w:hAnsi="Arial" w:cs="Arial"/>
          <w:b/>
          <w:sz w:val="24"/>
          <w:szCs w:val="24"/>
        </w:rPr>
        <w:t xml:space="preserve"> 1</w:t>
      </w:r>
      <w:r w:rsidR="00665F9B">
        <w:rPr>
          <w:rFonts w:ascii="Arial" w:hAnsi="Arial" w:cs="Arial"/>
          <w:b/>
          <w:sz w:val="24"/>
          <w:szCs w:val="24"/>
        </w:rPr>
        <w:t>3</w:t>
      </w:r>
      <w:r w:rsidR="009D2D03" w:rsidRPr="001C01E4">
        <w:rPr>
          <w:rFonts w:ascii="Arial" w:hAnsi="Arial" w:cs="Arial"/>
          <w:b/>
          <w:sz w:val="24"/>
          <w:szCs w:val="24"/>
        </w:rPr>
        <w:t xml:space="preserve"> – </w:t>
      </w:r>
      <w:r w:rsidR="009C4CA9" w:rsidRPr="001C01E4">
        <w:rPr>
          <w:rFonts w:ascii="Arial" w:hAnsi="Arial" w:cs="Arial"/>
          <w:b/>
          <w:sz w:val="24"/>
          <w:szCs w:val="24"/>
        </w:rPr>
        <w:t>1</w:t>
      </w:r>
      <w:r w:rsidR="00665F9B">
        <w:rPr>
          <w:rFonts w:ascii="Arial" w:hAnsi="Arial" w:cs="Arial"/>
          <w:b/>
          <w:sz w:val="24"/>
          <w:szCs w:val="24"/>
        </w:rPr>
        <w:t>7</w:t>
      </w:r>
      <w:r w:rsidR="009D2D03" w:rsidRPr="001C01E4">
        <w:rPr>
          <w:rFonts w:ascii="Arial" w:hAnsi="Arial" w:cs="Arial" w:hint="eastAsia"/>
          <w:b/>
          <w:sz w:val="24"/>
          <w:szCs w:val="24"/>
        </w:rPr>
        <w:t>,</w:t>
      </w:r>
      <w:r w:rsidR="009D2D03" w:rsidRPr="001C01E4">
        <w:rPr>
          <w:rFonts w:ascii="Arial" w:hAnsi="Arial" w:cs="Arial"/>
          <w:b/>
          <w:sz w:val="24"/>
          <w:szCs w:val="24"/>
        </w:rPr>
        <w:t xml:space="preserve"> 2021</w:t>
      </w:r>
      <w:r w:rsidRPr="009D2D03">
        <w:rPr>
          <w:rFonts w:ascii="Arial" w:hAnsi="Arial" w:cs="Arial"/>
          <w:b/>
          <w:sz w:val="24"/>
          <w:szCs w:val="24"/>
        </w:rPr>
        <w:t xml:space="preserve"> </w:t>
      </w:r>
      <w:r w:rsidRPr="009D2D03">
        <w:rPr>
          <w:rFonts w:ascii="Arial" w:hAnsi="Arial" w:cs="Arial"/>
          <w:b/>
          <w:sz w:val="24"/>
          <w:szCs w:val="24"/>
        </w:rPr>
        <w:tab/>
      </w:r>
      <w:r w:rsidRPr="009D2D03">
        <w:rPr>
          <w:rFonts w:ascii="Arial" w:hAnsi="Arial" w:cs="Arial"/>
          <w:b/>
          <w:sz w:val="24"/>
          <w:szCs w:val="24"/>
        </w:rPr>
        <w:tab/>
      </w:r>
      <w:r w:rsidRPr="00434ED4">
        <w:rPr>
          <w:rFonts w:ascii="Arial" w:hAnsi="Arial" w:cs="Arial"/>
          <w:b/>
        </w:rPr>
        <w:t xml:space="preserve">    </w:t>
      </w:r>
      <w:r w:rsidR="00B45862" w:rsidRPr="00434ED4">
        <w:rPr>
          <w:rFonts w:ascii="Arial" w:hAnsi="Arial" w:cs="Arial"/>
          <w:b/>
        </w:rPr>
        <w:t xml:space="preserve">     </w:t>
      </w:r>
      <w:r w:rsidR="00E31F54">
        <w:rPr>
          <w:rFonts w:ascii="Arial" w:hAnsi="Arial" w:cs="Arial"/>
          <w:b/>
        </w:rPr>
        <w:t xml:space="preserve">           </w:t>
      </w:r>
      <w:r w:rsidR="009C4CA9">
        <w:rPr>
          <w:rFonts w:ascii="Arial" w:hAnsi="Arial" w:cs="Arial"/>
          <w:b/>
        </w:rPr>
        <w:t xml:space="preserve">       </w:t>
      </w:r>
      <w:r w:rsidR="009E578A">
        <w:rPr>
          <w:rFonts w:ascii="Arial" w:hAnsi="Arial" w:cs="Arial"/>
          <w:b/>
        </w:rPr>
        <w:t xml:space="preserve">    </w:t>
      </w:r>
      <w:proofErr w:type="gramStart"/>
      <w:r w:rsidR="009E578A">
        <w:rPr>
          <w:rFonts w:ascii="Arial" w:hAnsi="Arial" w:cs="Arial"/>
          <w:b/>
        </w:rPr>
        <w:t xml:space="preserve">  </w:t>
      </w:r>
      <w:r w:rsidR="00587C9E">
        <w:rPr>
          <w:rFonts w:ascii="Arial" w:hAnsi="Arial" w:cs="Arial"/>
          <w:b/>
        </w:rPr>
        <w:t xml:space="preserve"> </w:t>
      </w:r>
      <w:r w:rsidRPr="00E31F54">
        <w:rPr>
          <w:rFonts w:ascii="Arial" w:hAnsi="Arial" w:cs="Arial"/>
          <w:b/>
          <w:sz w:val="18"/>
          <w:szCs w:val="18"/>
        </w:rPr>
        <w:t>(</w:t>
      </w:r>
      <w:proofErr w:type="gramEnd"/>
      <w:r w:rsidRPr="00E31F54">
        <w:rPr>
          <w:rFonts w:ascii="Arial" w:hAnsi="Arial" w:cs="Arial"/>
          <w:b/>
          <w:sz w:val="18"/>
          <w:szCs w:val="18"/>
        </w:rPr>
        <w:t xml:space="preserve">revision of </w:t>
      </w:r>
      <w:r w:rsidR="00893F54" w:rsidRPr="00E31F54">
        <w:rPr>
          <w:rFonts w:ascii="Arial" w:hAnsi="Arial" w:cs="Arial" w:hint="eastAsia"/>
          <w:b/>
          <w:sz w:val="18"/>
          <w:szCs w:val="18"/>
        </w:rPr>
        <w:t>RP</w:t>
      </w:r>
      <w:r w:rsidRPr="00E31F54">
        <w:rPr>
          <w:rFonts w:ascii="Arial" w:hAnsi="Arial" w:cs="Arial"/>
          <w:b/>
          <w:sz w:val="18"/>
          <w:szCs w:val="18"/>
        </w:rPr>
        <w:t>-</w:t>
      </w:r>
      <w:r w:rsidR="00893F54" w:rsidRPr="00E31F54">
        <w:rPr>
          <w:rFonts w:ascii="Arial" w:hAnsi="Arial" w:cs="Arial"/>
          <w:b/>
          <w:sz w:val="18"/>
          <w:szCs w:val="18"/>
        </w:rPr>
        <w:t>2</w:t>
      </w:r>
      <w:r w:rsidR="001E7F6C">
        <w:rPr>
          <w:rFonts w:ascii="Arial" w:hAnsi="Arial" w:cs="Arial"/>
          <w:b/>
          <w:sz w:val="18"/>
          <w:szCs w:val="18"/>
        </w:rPr>
        <w:t>1</w:t>
      </w:r>
      <w:r w:rsidR="00893F54" w:rsidRPr="00E31F54">
        <w:rPr>
          <w:rFonts w:ascii="Arial" w:hAnsi="Arial" w:cs="Arial" w:hint="eastAsia"/>
          <w:b/>
          <w:sz w:val="18"/>
          <w:szCs w:val="18"/>
        </w:rPr>
        <w:t>XXXX</w:t>
      </w:r>
      <w:r w:rsidRPr="00E31F54">
        <w:rPr>
          <w:rFonts w:ascii="Arial" w:hAnsi="Arial" w:cs="Arial"/>
          <w:b/>
          <w:sz w:val="18"/>
          <w:szCs w:val="18"/>
        </w:rPr>
        <w:t>)</w:t>
      </w:r>
    </w:p>
    <w:p w14:paraId="3DBF2065" w14:textId="1FA810BF" w:rsidR="00A61144" w:rsidRPr="00911EFD" w:rsidRDefault="00A61144" w:rsidP="00A61144">
      <w:pPr>
        <w:tabs>
          <w:tab w:val="left" w:pos="567"/>
        </w:tabs>
        <w:rPr>
          <w:rFonts w:ascii="Arial" w:hAnsi="Arial" w:cs="Arial"/>
          <w:b/>
          <w:sz w:val="24"/>
        </w:rPr>
      </w:pPr>
    </w:p>
    <w:p w14:paraId="07122DAC" w14:textId="77777777" w:rsidR="00F86A73" w:rsidRPr="006E0366" w:rsidRDefault="00D45B2F" w:rsidP="006C4E32">
      <w:pPr>
        <w:pStyle w:val="Heading2"/>
        <w:jc w:val="center"/>
        <w:rPr>
          <w:u w:val="single"/>
        </w:rPr>
      </w:pPr>
      <w:r w:rsidRPr="006E0366">
        <w:rPr>
          <w:u w:val="single"/>
        </w:rPr>
        <w:t xml:space="preserve">Status Report </w:t>
      </w:r>
      <w:r w:rsidR="00F86A73" w:rsidRPr="006E0366">
        <w:rPr>
          <w:u w:val="single"/>
        </w:rPr>
        <w:t>to TSG</w:t>
      </w:r>
    </w:p>
    <w:p w14:paraId="5F6ECE9D" w14:textId="215CDA30" w:rsidR="00D45B2F" w:rsidRPr="009D2D03" w:rsidRDefault="00D45B2F" w:rsidP="00D45B2F">
      <w:pPr>
        <w:tabs>
          <w:tab w:val="left" w:pos="567"/>
        </w:tabs>
        <w:rPr>
          <w:rFonts w:ascii="Arial" w:hAnsi="Arial" w:cs="Arial"/>
          <w:b/>
        </w:rPr>
      </w:pPr>
      <w:r w:rsidRPr="006E0366">
        <w:rPr>
          <w:rFonts w:ascii="Arial" w:hAnsi="Arial" w:cs="Arial"/>
          <w:b/>
        </w:rPr>
        <w:t>Agenda item:</w:t>
      </w:r>
      <w:r w:rsidRPr="006E0366">
        <w:rPr>
          <w:rFonts w:ascii="Arial" w:hAnsi="Arial" w:cs="Arial"/>
        </w:rPr>
        <w:tab/>
      </w:r>
      <w:r w:rsidR="00F86A73" w:rsidRPr="006E0366">
        <w:rPr>
          <w:rFonts w:ascii="Arial" w:hAnsi="Arial" w:cs="Arial"/>
        </w:rPr>
        <w:tab/>
      </w:r>
      <w:r w:rsidR="00EF4800" w:rsidRPr="006E0366">
        <w:rPr>
          <w:rFonts w:ascii="Arial" w:hAnsi="Arial" w:cs="Arial"/>
        </w:rPr>
        <w:tab/>
      </w:r>
      <w:r w:rsidR="006E0366" w:rsidRPr="009E578A">
        <w:rPr>
          <w:rFonts w:ascii="Arial" w:hAnsi="Arial" w:cs="Arial" w:hint="eastAsia"/>
          <w:b/>
        </w:rPr>
        <w:t>9.</w:t>
      </w:r>
      <w:r w:rsidR="00C91451">
        <w:rPr>
          <w:rFonts w:ascii="Arial" w:hAnsi="Arial" w:cs="Arial"/>
          <w:b/>
        </w:rPr>
        <w:t>3</w:t>
      </w:r>
      <w:r w:rsidR="0080157D" w:rsidRPr="009E578A">
        <w:rPr>
          <w:rFonts w:ascii="Arial" w:hAnsi="Arial" w:cs="Arial" w:hint="eastAsia"/>
          <w:b/>
        </w:rPr>
        <w:t>.3.3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66"/>
        <w:gridCol w:w="1776"/>
        <w:gridCol w:w="137"/>
        <w:gridCol w:w="1912"/>
        <w:gridCol w:w="260"/>
        <w:gridCol w:w="1653"/>
      </w:tblGrid>
      <w:tr w:rsidR="00593315" w:rsidRPr="006E0366" w14:paraId="719F5EA4" w14:textId="77777777" w:rsidTr="00871653">
        <w:tc>
          <w:tcPr>
            <w:tcW w:w="2436" w:type="dxa"/>
            <w:shd w:val="clear" w:color="auto" w:fill="auto"/>
          </w:tcPr>
          <w:p w14:paraId="38F9408A" w14:textId="77777777" w:rsidR="00593315" w:rsidRPr="006E0366" w:rsidRDefault="00C21339" w:rsidP="001A248F">
            <w:pPr>
              <w:tabs>
                <w:tab w:val="left" w:pos="567"/>
              </w:tabs>
              <w:spacing w:after="0"/>
              <w:rPr>
                <w:rFonts w:ascii="Arial" w:hAnsi="Arial" w:cs="Arial"/>
                <w:b/>
              </w:rPr>
            </w:pPr>
            <w:r w:rsidRPr="006E0366">
              <w:rPr>
                <w:rFonts w:ascii="Arial" w:hAnsi="Arial" w:cs="Arial"/>
                <w:b/>
              </w:rPr>
              <w:t xml:space="preserve">WI / SI </w:t>
            </w:r>
            <w:r w:rsidR="00593315" w:rsidRPr="006E0366">
              <w:rPr>
                <w:rFonts w:ascii="Arial" w:hAnsi="Arial" w:cs="Arial"/>
                <w:b/>
              </w:rPr>
              <w:t>Name</w:t>
            </w:r>
          </w:p>
        </w:tc>
        <w:tc>
          <w:tcPr>
            <w:tcW w:w="7650" w:type="dxa"/>
            <w:gridSpan w:val="7"/>
          </w:tcPr>
          <w:p w14:paraId="4D2DD05D" w14:textId="78838AAC" w:rsidR="00593315" w:rsidRPr="009B4E03" w:rsidRDefault="00C11D4A" w:rsidP="001A248F">
            <w:pPr>
              <w:tabs>
                <w:tab w:val="left" w:pos="567"/>
              </w:tabs>
              <w:spacing w:after="0"/>
              <w:rPr>
                <w:rFonts w:ascii="Arial" w:hAnsi="Arial" w:cs="Arial"/>
                <w:b/>
              </w:rPr>
            </w:pPr>
            <w:hyperlink r:id="rId8" w:tgtFrame="_blank" w:history="1">
              <w:r w:rsidR="00B025B3" w:rsidRPr="009B4E03">
                <w:rPr>
                  <w:rFonts w:ascii="Arial" w:hAnsi="Arial" w:cs="Arial"/>
                  <w:b/>
                </w:rPr>
                <w:t>Enhancement of Private Network support for NG-RAN</w:t>
              </w:r>
            </w:hyperlink>
          </w:p>
        </w:tc>
      </w:tr>
      <w:tr w:rsidR="00871653" w:rsidRPr="008836AC" w14:paraId="2ADF1EAC" w14:textId="77777777" w:rsidTr="00871653">
        <w:tc>
          <w:tcPr>
            <w:tcW w:w="2436" w:type="dxa"/>
            <w:shd w:val="clear" w:color="auto" w:fill="auto"/>
          </w:tcPr>
          <w:p w14:paraId="09FEB823"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BEAC240" w14:textId="77777777" w:rsidR="00871653" w:rsidRPr="009135F6" w:rsidRDefault="00871653" w:rsidP="001A248F">
            <w:pPr>
              <w:tabs>
                <w:tab w:val="left" w:pos="567"/>
              </w:tabs>
              <w:spacing w:after="0"/>
              <w:rPr>
                <w:rFonts w:ascii="Arial" w:hAnsi="Arial" w:cs="Arial"/>
                <w:lang w:eastAsia="ja-JP"/>
              </w:rPr>
            </w:pPr>
            <w:r w:rsidRPr="009135F6">
              <w:rPr>
                <w:rFonts w:ascii="Arial" w:hAnsi="Arial" w:cs="Arial"/>
              </w:rPr>
              <w:t>Study Item:</w:t>
            </w:r>
            <w:r w:rsidRPr="009135F6">
              <w:rPr>
                <w:rFonts w:ascii="Arial" w:hAnsi="Arial" w:cs="Arial" w:hint="eastAsia"/>
                <w:lang w:eastAsia="ja-JP"/>
              </w:rPr>
              <w:t xml:space="preserve"> </w:t>
            </w:r>
          </w:p>
          <w:p w14:paraId="482AD92E" w14:textId="77777777" w:rsidR="00871653" w:rsidRPr="00A67D08" w:rsidRDefault="00871653" w:rsidP="001A248F">
            <w:pPr>
              <w:tabs>
                <w:tab w:val="left" w:pos="567"/>
              </w:tabs>
              <w:spacing w:after="0"/>
              <w:rPr>
                <w:rFonts w:ascii="Arial" w:hAnsi="Arial" w:cs="Arial"/>
                <w:b/>
                <w:bCs/>
              </w:rPr>
            </w:pPr>
            <w:r w:rsidRPr="00A67D08">
              <w:rPr>
                <w:rFonts w:ascii="Arial" w:hAnsi="Arial" w:cs="Arial"/>
                <w:b/>
                <w:bCs/>
                <w:lang w:eastAsia="ja-JP"/>
              </w:rPr>
              <w:t>No</w:t>
            </w:r>
          </w:p>
        </w:tc>
        <w:tc>
          <w:tcPr>
            <w:tcW w:w="1842" w:type="dxa"/>
            <w:gridSpan w:val="2"/>
          </w:tcPr>
          <w:p w14:paraId="2EDAA1F0" w14:textId="77777777" w:rsidR="00871653" w:rsidRPr="009135F6" w:rsidRDefault="00871653" w:rsidP="001A248F">
            <w:pPr>
              <w:tabs>
                <w:tab w:val="left" w:pos="567"/>
              </w:tabs>
              <w:spacing w:after="0"/>
              <w:rPr>
                <w:rFonts w:ascii="Arial" w:hAnsi="Arial" w:cs="Arial"/>
                <w:lang w:eastAsia="ja-JP"/>
              </w:rPr>
            </w:pPr>
            <w:r w:rsidRPr="009135F6">
              <w:rPr>
                <w:rFonts w:ascii="Arial" w:hAnsi="Arial" w:cs="Arial"/>
              </w:rPr>
              <w:t>Core part:</w:t>
            </w:r>
            <w:r w:rsidRPr="009135F6">
              <w:rPr>
                <w:rFonts w:ascii="Arial" w:hAnsi="Arial" w:cs="Arial"/>
                <w:lang w:eastAsia="ja-JP"/>
              </w:rPr>
              <w:t xml:space="preserve"> </w:t>
            </w:r>
          </w:p>
          <w:p w14:paraId="14834111" w14:textId="77777777" w:rsidR="00871653" w:rsidRPr="00A67D08" w:rsidRDefault="00871653" w:rsidP="001A248F">
            <w:pPr>
              <w:tabs>
                <w:tab w:val="left" w:pos="567"/>
              </w:tabs>
              <w:spacing w:after="0"/>
              <w:rPr>
                <w:rFonts w:ascii="Arial" w:hAnsi="Arial" w:cs="Arial"/>
                <w:b/>
                <w:bCs/>
                <w:lang w:eastAsia="ja-JP"/>
              </w:rPr>
            </w:pPr>
            <w:r w:rsidRPr="00A67D08">
              <w:rPr>
                <w:rFonts w:ascii="Arial" w:hAnsi="Arial" w:cs="Arial" w:hint="eastAsia"/>
                <w:b/>
                <w:bCs/>
                <w:lang w:eastAsia="ja-JP"/>
              </w:rPr>
              <w:t>Yes</w:t>
            </w:r>
          </w:p>
        </w:tc>
        <w:tc>
          <w:tcPr>
            <w:tcW w:w="2309" w:type="dxa"/>
            <w:gridSpan w:val="3"/>
          </w:tcPr>
          <w:p w14:paraId="0A63EA97" w14:textId="77777777" w:rsidR="00871653" w:rsidRPr="009135F6" w:rsidRDefault="00871653" w:rsidP="001A248F">
            <w:pPr>
              <w:tabs>
                <w:tab w:val="left" w:pos="567"/>
              </w:tabs>
              <w:spacing w:after="0"/>
              <w:rPr>
                <w:rFonts w:ascii="Arial" w:hAnsi="Arial" w:cs="Arial"/>
              </w:rPr>
            </w:pPr>
            <w:r w:rsidRPr="009135F6">
              <w:rPr>
                <w:rFonts w:ascii="Arial" w:hAnsi="Arial" w:cs="Arial"/>
              </w:rPr>
              <w:t>Performance part:</w:t>
            </w:r>
          </w:p>
          <w:p w14:paraId="362B6C49" w14:textId="5B7F8992" w:rsidR="00871653" w:rsidRPr="00A67D08" w:rsidRDefault="007D2829" w:rsidP="0036248C">
            <w:pPr>
              <w:tabs>
                <w:tab w:val="left" w:pos="567"/>
              </w:tabs>
              <w:spacing w:after="0"/>
              <w:rPr>
                <w:rFonts w:ascii="Arial" w:hAnsi="Arial" w:cs="Arial"/>
                <w:b/>
                <w:bCs/>
                <w:lang w:eastAsia="ja-JP"/>
              </w:rPr>
            </w:pPr>
            <w:r w:rsidRPr="00A67D08">
              <w:rPr>
                <w:rFonts w:ascii="Arial" w:hAnsi="Arial" w:cs="Arial" w:hint="eastAsia"/>
                <w:b/>
                <w:bCs/>
                <w:lang w:eastAsia="ja-JP"/>
              </w:rPr>
              <w:t>No</w:t>
            </w:r>
          </w:p>
        </w:tc>
        <w:tc>
          <w:tcPr>
            <w:tcW w:w="1653" w:type="dxa"/>
          </w:tcPr>
          <w:p w14:paraId="3AE606A9" w14:textId="77777777" w:rsidR="00871653" w:rsidRPr="009135F6" w:rsidRDefault="00871653" w:rsidP="001A248F">
            <w:pPr>
              <w:tabs>
                <w:tab w:val="left" w:pos="567"/>
              </w:tabs>
              <w:spacing w:after="0"/>
              <w:rPr>
                <w:rFonts w:ascii="Arial" w:hAnsi="Arial" w:cs="Arial"/>
              </w:rPr>
            </w:pPr>
            <w:r w:rsidRPr="009135F6">
              <w:rPr>
                <w:rFonts w:ascii="Arial" w:hAnsi="Arial" w:cs="Arial"/>
              </w:rPr>
              <w:t>Testing part:</w:t>
            </w:r>
          </w:p>
          <w:p w14:paraId="259A4894" w14:textId="77777777" w:rsidR="00871653" w:rsidRPr="00A67D08" w:rsidRDefault="00871653" w:rsidP="0036248C">
            <w:pPr>
              <w:tabs>
                <w:tab w:val="left" w:pos="567"/>
              </w:tabs>
              <w:spacing w:after="0"/>
              <w:rPr>
                <w:rFonts w:ascii="Arial" w:hAnsi="Arial" w:cs="Arial"/>
                <w:b/>
                <w:bCs/>
                <w:lang w:eastAsia="ja-JP"/>
              </w:rPr>
            </w:pPr>
            <w:r w:rsidRPr="00A67D08">
              <w:rPr>
                <w:rFonts w:ascii="Arial" w:hAnsi="Arial" w:cs="Arial" w:hint="eastAsia"/>
                <w:b/>
                <w:bCs/>
                <w:lang w:eastAsia="ja-JP"/>
              </w:rPr>
              <w:t>No</w:t>
            </w:r>
          </w:p>
        </w:tc>
      </w:tr>
      <w:tr w:rsidR="0036248C" w:rsidRPr="008836AC" w14:paraId="211C73CE" w14:textId="77777777" w:rsidTr="00871653">
        <w:tc>
          <w:tcPr>
            <w:tcW w:w="2436" w:type="dxa"/>
          </w:tcPr>
          <w:p w14:paraId="4CA87C35"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7"/>
          </w:tcPr>
          <w:p w14:paraId="76B1E148" w14:textId="696BDE6B" w:rsidR="0036248C" w:rsidRPr="00B025B3" w:rsidRDefault="00C11D4A" w:rsidP="008836AC">
            <w:pPr>
              <w:tabs>
                <w:tab w:val="left" w:pos="567"/>
              </w:tabs>
              <w:spacing w:after="0"/>
              <w:rPr>
                <w:b/>
              </w:rPr>
            </w:pPr>
            <w:hyperlink r:id="rId9" w:tgtFrame="_blank" w:history="1">
              <w:proofErr w:type="spellStart"/>
              <w:r w:rsidR="00B025B3" w:rsidRPr="009B4E03">
                <w:rPr>
                  <w:rFonts w:ascii="Arial" w:hAnsi="Arial" w:cs="Arial"/>
                  <w:b/>
                </w:rPr>
                <w:t>NG_RAN_PRN_enh</w:t>
              </w:r>
              <w:proofErr w:type="spellEnd"/>
            </w:hyperlink>
          </w:p>
        </w:tc>
      </w:tr>
      <w:tr w:rsidR="0036248C" w:rsidRPr="008836AC" w14:paraId="260ECF42" w14:textId="77777777" w:rsidTr="00871653">
        <w:tc>
          <w:tcPr>
            <w:tcW w:w="2436" w:type="dxa"/>
          </w:tcPr>
          <w:p w14:paraId="5B9367FF"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bookmarkStart w:id="0" w:name="bm890049"/>
        <w:tc>
          <w:tcPr>
            <w:tcW w:w="7650" w:type="dxa"/>
            <w:gridSpan w:val="7"/>
          </w:tcPr>
          <w:p w14:paraId="41098A63" w14:textId="7A8D7215" w:rsidR="0036248C" w:rsidRPr="009135F6" w:rsidRDefault="009B4E03" w:rsidP="008A730B">
            <w:pPr>
              <w:tabs>
                <w:tab w:val="left" w:pos="567"/>
              </w:tabs>
              <w:spacing w:after="0"/>
              <w:rPr>
                <w:rFonts w:ascii="Arial" w:hAnsi="Arial" w:cs="Arial"/>
                <w:lang w:eastAsia="ja-JP"/>
              </w:rPr>
            </w:pPr>
            <w:r w:rsidRPr="009B4E03">
              <w:rPr>
                <w:rFonts w:ascii="Arial" w:hAnsi="Arial" w:cs="Arial"/>
                <w:b/>
              </w:rPr>
              <w:fldChar w:fldCharType="begin"/>
            </w:r>
            <w:r w:rsidRPr="009B4E03">
              <w:rPr>
                <w:rFonts w:ascii="Arial" w:hAnsi="Arial" w:cs="Arial"/>
                <w:b/>
              </w:rPr>
              <w:instrText xml:space="preserve"> HYPERLINK "https://www.3gpp.org/DynaReport/GanttChart-Level-2.htm" \l "bm890049" \t "_blank" </w:instrText>
            </w:r>
            <w:r w:rsidRPr="009B4E03">
              <w:rPr>
                <w:rFonts w:ascii="Arial" w:hAnsi="Arial" w:cs="Arial"/>
                <w:b/>
              </w:rPr>
              <w:fldChar w:fldCharType="separate"/>
            </w:r>
            <w:r w:rsidRPr="009B4E03">
              <w:rPr>
                <w:rFonts w:ascii="Arial" w:hAnsi="Arial" w:cs="Arial"/>
                <w:b/>
              </w:rPr>
              <w:t>890049</w:t>
            </w:r>
            <w:r w:rsidRPr="009B4E03">
              <w:rPr>
                <w:rFonts w:ascii="Arial" w:hAnsi="Arial" w:cs="Arial"/>
                <w:b/>
              </w:rPr>
              <w:fldChar w:fldCharType="end"/>
            </w:r>
            <w:bookmarkEnd w:id="0"/>
          </w:p>
        </w:tc>
      </w:tr>
      <w:tr w:rsidR="00B6300F" w:rsidRPr="008836AC" w14:paraId="4D079DBB" w14:textId="77777777" w:rsidTr="00871653">
        <w:tc>
          <w:tcPr>
            <w:tcW w:w="2436" w:type="dxa"/>
          </w:tcPr>
          <w:p w14:paraId="2131E1E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7"/>
          </w:tcPr>
          <w:p w14:paraId="11B44D56" w14:textId="1F5E89B0" w:rsidR="006228C1" w:rsidRPr="004F430F" w:rsidRDefault="006228C1" w:rsidP="00816005">
            <w:pPr>
              <w:tabs>
                <w:tab w:val="left" w:pos="567"/>
              </w:tabs>
              <w:spacing w:after="0"/>
              <w:rPr>
                <w:rFonts w:ascii="Arial" w:eastAsia="Batang" w:hAnsi="Arial" w:cs="Arial"/>
                <w:bCs/>
                <w:lang w:eastAsia="zh-CN"/>
              </w:rPr>
            </w:pPr>
            <w:r w:rsidRPr="006228C1">
              <w:rPr>
                <w:rFonts w:ascii="Arial" w:eastAsia="Batang" w:hAnsi="Arial" w:cs="Arial"/>
                <w:bCs/>
                <w:lang w:eastAsia="zh-CN"/>
              </w:rPr>
              <w:t>RP-202363</w:t>
            </w:r>
          </w:p>
        </w:tc>
      </w:tr>
      <w:tr w:rsidR="00612073" w:rsidRPr="008836AC" w14:paraId="295EEFFE" w14:textId="77777777" w:rsidTr="007206F3">
        <w:tc>
          <w:tcPr>
            <w:tcW w:w="2436" w:type="dxa"/>
          </w:tcPr>
          <w:p w14:paraId="383ADF55" w14:textId="77777777" w:rsidR="00612073" w:rsidRDefault="00612073" w:rsidP="00612073">
            <w:pPr>
              <w:tabs>
                <w:tab w:val="left" w:pos="567"/>
              </w:tabs>
              <w:spacing w:after="0"/>
              <w:rPr>
                <w:rFonts w:ascii="Arial" w:hAnsi="Arial" w:cs="Arial"/>
                <w:b/>
              </w:rPr>
            </w:pPr>
            <w:r>
              <w:rPr>
                <w:rFonts w:ascii="Arial" w:hAnsi="Arial" w:cs="Arial"/>
                <w:b/>
              </w:rPr>
              <w:t>Target Completion Date</w:t>
            </w:r>
          </w:p>
          <w:p w14:paraId="459695E6" w14:textId="77777777" w:rsidR="00612073" w:rsidRPr="008836AC" w:rsidRDefault="00612073" w:rsidP="00612073">
            <w:pPr>
              <w:tabs>
                <w:tab w:val="left" w:pos="567"/>
              </w:tabs>
              <w:spacing w:after="0"/>
              <w:rPr>
                <w:rFonts w:ascii="Arial" w:hAnsi="Arial" w:cs="Arial"/>
                <w:b/>
              </w:rPr>
            </w:pPr>
            <w:r>
              <w:rPr>
                <w:rFonts w:ascii="Arial" w:hAnsi="Arial" w:cs="Arial"/>
                <w:b/>
              </w:rPr>
              <w:t>(indicate if changed)</w:t>
            </w:r>
          </w:p>
        </w:tc>
        <w:tc>
          <w:tcPr>
            <w:tcW w:w="1912" w:type="dxa"/>
            <w:gridSpan w:val="2"/>
          </w:tcPr>
          <w:p w14:paraId="1E8B671D" w14:textId="5D1711EC" w:rsidR="00612073" w:rsidRPr="009135F6" w:rsidRDefault="00612073" w:rsidP="00612073">
            <w:pPr>
              <w:tabs>
                <w:tab w:val="left" w:pos="567"/>
              </w:tabs>
              <w:spacing w:after="0"/>
              <w:rPr>
                <w:rFonts w:ascii="Arial" w:hAnsi="Arial" w:cs="Arial"/>
                <w:lang w:eastAsia="ja-JP"/>
              </w:rPr>
            </w:pPr>
            <w:r>
              <w:rPr>
                <w:rFonts w:ascii="Arial" w:hAnsi="Arial" w:cs="Arial"/>
                <w:lang w:eastAsia="ja-JP"/>
              </w:rPr>
              <w:t>Study Item:</w:t>
            </w:r>
          </w:p>
        </w:tc>
        <w:tc>
          <w:tcPr>
            <w:tcW w:w="1913" w:type="dxa"/>
            <w:gridSpan w:val="2"/>
          </w:tcPr>
          <w:p w14:paraId="01119A61" w14:textId="77777777" w:rsidR="00A67D08" w:rsidRDefault="00612073" w:rsidP="00612073">
            <w:pPr>
              <w:tabs>
                <w:tab w:val="left" w:pos="567"/>
              </w:tabs>
              <w:spacing w:after="0"/>
              <w:rPr>
                <w:rFonts w:ascii="Arial" w:hAnsi="Arial" w:cs="Arial"/>
                <w:lang w:eastAsia="ja-JP"/>
              </w:rPr>
            </w:pPr>
            <w:r>
              <w:rPr>
                <w:rFonts w:ascii="Arial" w:hAnsi="Arial" w:cs="Arial"/>
                <w:lang w:eastAsia="ja-JP"/>
              </w:rPr>
              <w:t xml:space="preserve">Core part: </w:t>
            </w:r>
          </w:p>
          <w:p w14:paraId="45C1F370" w14:textId="1A55469D" w:rsidR="00612073" w:rsidRDefault="00612073" w:rsidP="00612073">
            <w:pPr>
              <w:tabs>
                <w:tab w:val="left" w:pos="567"/>
              </w:tabs>
              <w:spacing w:after="0"/>
              <w:rPr>
                <w:rFonts w:ascii="Arial" w:hAnsi="Arial" w:cs="Arial"/>
                <w:lang w:eastAsia="ja-JP"/>
              </w:rPr>
            </w:pPr>
            <w:r w:rsidRPr="00451977">
              <w:rPr>
                <w:rFonts w:ascii="Arial" w:hAnsi="Arial" w:cs="Arial"/>
                <w:b/>
                <w:lang w:eastAsia="ja-JP"/>
              </w:rPr>
              <w:t>0</w:t>
            </w:r>
            <w:r w:rsidR="00697D31">
              <w:rPr>
                <w:rFonts w:ascii="Arial" w:hAnsi="Arial" w:cs="Arial"/>
                <w:b/>
                <w:lang w:eastAsia="ja-JP"/>
              </w:rPr>
              <w:t>3</w:t>
            </w:r>
            <w:r w:rsidRPr="00451977">
              <w:rPr>
                <w:rFonts w:ascii="Arial" w:hAnsi="Arial" w:cs="Arial"/>
                <w:b/>
                <w:lang w:eastAsia="ja-JP"/>
              </w:rPr>
              <w:t>/20</w:t>
            </w:r>
            <w:r w:rsidR="00A67D08">
              <w:rPr>
                <w:rFonts w:ascii="Arial" w:hAnsi="Arial" w:cs="Arial"/>
                <w:b/>
                <w:lang w:eastAsia="ja-JP"/>
              </w:rPr>
              <w:t>2</w:t>
            </w:r>
            <w:r w:rsidR="006228C1">
              <w:rPr>
                <w:rFonts w:ascii="Arial" w:hAnsi="Arial" w:cs="Arial"/>
                <w:b/>
                <w:lang w:eastAsia="ja-JP"/>
              </w:rPr>
              <w:t>2</w:t>
            </w:r>
          </w:p>
        </w:tc>
        <w:tc>
          <w:tcPr>
            <w:tcW w:w="1912" w:type="dxa"/>
          </w:tcPr>
          <w:p w14:paraId="308C3086" w14:textId="7C6A7FF1" w:rsidR="00612073" w:rsidRDefault="00612073" w:rsidP="00612073">
            <w:pPr>
              <w:tabs>
                <w:tab w:val="left" w:pos="567"/>
              </w:tabs>
              <w:spacing w:after="0"/>
              <w:rPr>
                <w:rFonts w:ascii="Arial" w:hAnsi="Arial" w:cs="Arial"/>
                <w:lang w:eastAsia="ja-JP"/>
              </w:rPr>
            </w:pPr>
            <w:r>
              <w:rPr>
                <w:rFonts w:ascii="Arial" w:hAnsi="Arial" w:cs="Arial"/>
                <w:lang w:eastAsia="ja-JP"/>
              </w:rPr>
              <w:t>Performance part:</w:t>
            </w:r>
          </w:p>
        </w:tc>
        <w:tc>
          <w:tcPr>
            <w:tcW w:w="1913" w:type="dxa"/>
            <w:gridSpan w:val="2"/>
          </w:tcPr>
          <w:p w14:paraId="0915EE2D" w14:textId="579313B8" w:rsidR="00612073" w:rsidRPr="009135F6" w:rsidRDefault="00612073" w:rsidP="0061207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612073" w:rsidRPr="008836AC" w14:paraId="3D2E5694" w14:textId="77777777" w:rsidTr="007206F3">
        <w:tc>
          <w:tcPr>
            <w:tcW w:w="2436" w:type="dxa"/>
          </w:tcPr>
          <w:p w14:paraId="3A29AD3A" w14:textId="77777777" w:rsidR="00612073" w:rsidRDefault="00612073" w:rsidP="00612073">
            <w:pPr>
              <w:tabs>
                <w:tab w:val="left" w:pos="567"/>
              </w:tabs>
              <w:spacing w:after="0"/>
              <w:rPr>
                <w:rFonts w:ascii="Arial" w:hAnsi="Arial" w:cs="Arial"/>
                <w:b/>
              </w:rPr>
            </w:pPr>
            <w:r>
              <w:rPr>
                <w:rFonts w:ascii="Arial" w:hAnsi="Arial" w:cs="Arial"/>
                <w:b/>
              </w:rPr>
              <w:t>Overall Completion level</w:t>
            </w:r>
          </w:p>
        </w:tc>
        <w:tc>
          <w:tcPr>
            <w:tcW w:w="1912" w:type="dxa"/>
            <w:gridSpan w:val="2"/>
          </w:tcPr>
          <w:p w14:paraId="164802BC" w14:textId="40684E83" w:rsidR="00612073" w:rsidRPr="006A7BCB" w:rsidRDefault="00612073" w:rsidP="00612073">
            <w:pPr>
              <w:tabs>
                <w:tab w:val="left" w:pos="567"/>
              </w:tabs>
              <w:spacing w:after="0"/>
              <w:rPr>
                <w:rFonts w:ascii="Arial" w:hAnsi="Arial" w:cs="Arial"/>
                <w:highlight w:val="yellow"/>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tc>
        <w:tc>
          <w:tcPr>
            <w:tcW w:w="1913" w:type="dxa"/>
            <w:gridSpan w:val="2"/>
          </w:tcPr>
          <w:p w14:paraId="0F1CE9D3" w14:textId="77777777" w:rsidR="00612073" w:rsidRDefault="00612073" w:rsidP="00612073">
            <w:pPr>
              <w:tabs>
                <w:tab w:val="left" w:pos="567"/>
              </w:tabs>
              <w:spacing w:after="0"/>
              <w:rPr>
                <w:rFonts w:ascii="Arial" w:hAnsi="Arial" w:cs="Arial"/>
                <w:lang w:eastAsia="ja-JP"/>
              </w:rPr>
            </w:pPr>
            <w:r>
              <w:rPr>
                <w:rFonts w:ascii="Arial" w:hAnsi="Arial" w:cs="Arial"/>
                <w:lang w:eastAsia="ja-JP"/>
              </w:rPr>
              <w:t xml:space="preserve">Core part: </w:t>
            </w:r>
          </w:p>
          <w:p w14:paraId="639D9B45" w14:textId="6DF4CA39" w:rsidR="00612073" w:rsidRPr="006A7BCB" w:rsidRDefault="00E713DD" w:rsidP="00612073">
            <w:pPr>
              <w:tabs>
                <w:tab w:val="left" w:pos="567"/>
              </w:tabs>
              <w:spacing w:after="0"/>
              <w:rPr>
                <w:rFonts w:ascii="Arial" w:hAnsi="Arial" w:cs="Arial"/>
                <w:highlight w:val="yellow"/>
                <w:lang w:eastAsia="ja-JP"/>
              </w:rPr>
            </w:pPr>
            <w:ins w:id="1" w:author="jiang zheng" w:date="2021-08-31T09:59:00Z">
              <w:r>
                <w:rPr>
                  <w:rFonts w:ascii="Arial" w:hAnsi="Arial" w:cs="Arial"/>
                  <w:b/>
                  <w:color w:val="00B050"/>
                  <w:lang w:eastAsia="ja-JP"/>
                </w:rPr>
                <w:t>50</w:t>
              </w:r>
            </w:ins>
            <w:r w:rsidR="00612073" w:rsidRPr="007D6EE9">
              <w:rPr>
                <w:rFonts w:ascii="Arial" w:hAnsi="Arial" w:cs="Arial"/>
                <w:b/>
                <w:color w:val="00B050"/>
                <w:lang w:eastAsia="ja-JP"/>
              </w:rPr>
              <w:t>%</w:t>
            </w:r>
          </w:p>
        </w:tc>
        <w:tc>
          <w:tcPr>
            <w:tcW w:w="1912" w:type="dxa"/>
          </w:tcPr>
          <w:p w14:paraId="305A9004" w14:textId="1B31FD1C" w:rsidR="00612073" w:rsidRPr="006A7BCB" w:rsidRDefault="00612073" w:rsidP="00612073">
            <w:pPr>
              <w:tabs>
                <w:tab w:val="left" w:pos="567"/>
              </w:tabs>
              <w:spacing w:after="0"/>
              <w:rPr>
                <w:rFonts w:ascii="Arial" w:hAnsi="Arial" w:cs="Arial"/>
                <w:highlight w:val="yellow"/>
                <w:lang w:eastAsia="ja-JP"/>
              </w:rPr>
            </w:pPr>
            <w:r>
              <w:rPr>
                <w:rFonts w:ascii="Arial" w:hAnsi="Arial" w:cs="Arial"/>
                <w:lang w:eastAsia="ja-JP"/>
              </w:rPr>
              <w:t xml:space="preserve">Performance Part: </w:t>
            </w:r>
          </w:p>
        </w:tc>
        <w:tc>
          <w:tcPr>
            <w:tcW w:w="1913" w:type="dxa"/>
            <w:gridSpan w:val="2"/>
          </w:tcPr>
          <w:p w14:paraId="546EE404" w14:textId="67C7E978" w:rsidR="00612073" w:rsidRPr="006A7BCB" w:rsidRDefault="00612073" w:rsidP="00612073">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14:paraId="35BC3F89" w14:textId="77777777" w:rsidR="001F486F" w:rsidRPr="001F486F" w:rsidRDefault="001F486F" w:rsidP="001F486F">
      <w:pPr>
        <w:pStyle w:val="ListParagraph"/>
        <w:tabs>
          <w:tab w:val="left" w:pos="567"/>
        </w:tabs>
        <w:ind w:leftChars="0" w:left="924"/>
        <w:rPr>
          <w:rFonts w:ascii="Arial" w:hAnsi="Arial" w:cs="Arial"/>
          <w:color w:val="FF0000"/>
        </w:rPr>
      </w:pPr>
    </w:p>
    <w:p w14:paraId="11DE477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2F065A5A" w14:textId="77777777" w:rsidTr="001A248F">
        <w:tc>
          <w:tcPr>
            <w:tcW w:w="2758" w:type="dxa"/>
            <w:gridSpan w:val="2"/>
          </w:tcPr>
          <w:p w14:paraId="1768216F"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0D74F35" w14:textId="4011F51A" w:rsidR="00EF4800" w:rsidRPr="008836AC" w:rsidRDefault="009135F6" w:rsidP="001A248F">
            <w:pPr>
              <w:tabs>
                <w:tab w:val="left" w:pos="567"/>
              </w:tabs>
              <w:spacing w:after="0"/>
              <w:rPr>
                <w:rFonts w:ascii="Arial" w:hAnsi="Arial" w:cs="Arial"/>
                <w:color w:val="FF0000"/>
              </w:rPr>
            </w:pPr>
            <w:r w:rsidRPr="009F099C">
              <w:rPr>
                <w:rFonts w:ascii="Arial" w:hAnsi="Arial" w:cs="Arial"/>
              </w:rPr>
              <w:t>RAN</w:t>
            </w:r>
            <w:r w:rsidR="004203BA">
              <w:rPr>
                <w:rFonts w:ascii="Arial" w:hAnsi="Arial" w:cs="Arial"/>
              </w:rPr>
              <w:t>3</w:t>
            </w:r>
          </w:p>
        </w:tc>
      </w:tr>
      <w:tr w:rsidR="006C4E32" w:rsidRPr="008836AC" w14:paraId="56AB9D48" w14:textId="77777777" w:rsidTr="001A248F">
        <w:tc>
          <w:tcPr>
            <w:tcW w:w="1418" w:type="dxa"/>
            <w:vMerge w:val="restart"/>
            <w:vAlign w:val="center"/>
          </w:tcPr>
          <w:p w14:paraId="21C50E15"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FB9F7E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C67015A" w14:textId="55F94F6C" w:rsidR="006C4E32" w:rsidRPr="008836AC" w:rsidRDefault="004203BA" w:rsidP="0036248C">
            <w:pPr>
              <w:tabs>
                <w:tab w:val="left" w:pos="567"/>
              </w:tabs>
              <w:spacing w:after="0"/>
              <w:rPr>
                <w:rFonts w:ascii="Arial" w:hAnsi="Arial" w:cs="Arial"/>
                <w:lang w:eastAsia="ja-JP"/>
              </w:rPr>
            </w:pPr>
            <w:r w:rsidRPr="007A2882">
              <w:rPr>
                <w:rFonts w:ascii="Arial" w:hAnsi="Arial" w:cs="Arial" w:hint="eastAsia"/>
                <w:lang w:eastAsia="ja-JP"/>
              </w:rPr>
              <w:t>Jiang</w:t>
            </w:r>
            <w:r w:rsidR="007A2882">
              <w:rPr>
                <w:rFonts w:ascii="Arial" w:hAnsi="Arial" w:cs="Arial"/>
                <w:lang w:eastAsia="ja-JP"/>
              </w:rPr>
              <w:t xml:space="preserve"> </w:t>
            </w:r>
            <w:r w:rsidR="007A2882" w:rsidRPr="007A2882">
              <w:rPr>
                <w:rFonts w:ascii="Arial" w:hAnsi="Arial" w:cs="Arial" w:hint="eastAsia"/>
                <w:lang w:eastAsia="ja-JP"/>
              </w:rPr>
              <w:t>Zheng</w:t>
            </w:r>
          </w:p>
        </w:tc>
      </w:tr>
      <w:tr w:rsidR="006C4E32" w:rsidRPr="008836AC" w14:paraId="54C423F4" w14:textId="77777777" w:rsidTr="001A248F">
        <w:tc>
          <w:tcPr>
            <w:tcW w:w="1418" w:type="dxa"/>
            <w:vMerge/>
          </w:tcPr>
          <w:p w14:paraId="10BDA6DB" w14:textId="77777777" w:rsidR="006C4E32" w:rsidRPr="008836AC" w:rsidRDefault="006C4E32" w:rsidP="001A248F">
            <w:pPr>
              <w:tabs>
                <w:tab w:val="left" w:pos="567"/>
              </w:tabs>
              <w:rPr>
                <w:rFonts w:ascii="Arial" w:hAnsi="Arial" w:cs="Arial"/>
                <w:b/>
              </w:rPr>
            </w:pPr>
          </w:p>
        </w:tc>
        <w:tc>
          <w:tcPr>
            <w:tcW w:w="1340" w:type="dxa"/>
          </w:tcPr>
          <w:p w14:paraId="56B6CEE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3E2CB90E" w14:textId="528BFE6B" w:rsidR="006C4E32" w:rsidRPr="008836AC" w:rsidRDefault="00C9015C" w:rsidP="001A248F">
            <w:pPr>
              <w:tabs>
                <w:tab w:val="left" w:pos="567"/>
              </w:tabs>
              <w:spacing w:after="0"/>
              <w:rPr>
                <w:rFonts w:ascii="Arial" w:hAnsi="Arial" w:cs="Arial"/>
                <w:lang w:eastAsia="ja-JP"/>
              </w:rPr>
            </w:pPr>
            <w:r w:rsidRPr="00933BAF">
              <w:rPr>
                <w:rFonts w:ascii="Arial" w:hAnsi="Arial" w:cs="Arial" w:hint="eastAsia"/>
                <w:lang w:eastAsia="ja-JP"/>
              </w:rPr>
              <w:t>China</w:t>
            </w:r>
            <w:r w:rsidRPr="00933BAF">
              <w:rPr>
                <w:rFonts w:ascii="Arial" w:hAnsi="Arial" w:cs="Arial"/>
                <w:lang w:eastAsia="ja-JP"/>
              </w:rPr>
              <w:t xml:space="preserve"> </w:t>
            </w:r>
            <w:r w:rsidRPr="00933BAF">
              <w:rPr>
                <w:rFonts w:ascii="Arial" w:hAnsi="Arial" w:cs="Arial" w:hint="eastAsia"/>
                <w:lang w:eastAsia="ja-JP"/>
              </w:rPr>
              <w:t>Telecom</w:t>
            </w:r>
          </w:p>
        </w:tc>
      </w:tr>
      <w:tr w:rsidR="006C4E32" w:rsidRPr="008836AC" w14:paraId="0D5CABA2" w14:textId="77777777" w:rsidTr="001A248F">
        <w:tc>
          <w:tcPr>
            <w:tcW w:w="1418" w:type="dxa"/>
            <w:vMerge/>
          </w:tcPr>
          <w:p w14:paraId="03A427A1" w14:textId="77777777" w:rsidR="006C4E32" w:rsidRPr="008836AC" w:rsidRDefault="006C4E32" w:rsidP="001A248F">
            <w:pPr>
              <w:tabs>
                <w:tab w:val="left" w:pos="567"/>
              </w:tabs>
              <w:rPr>
                <w:rFonts w:ascii="Arial" w:hAnsi="Arial" w:cs="Arial"/>
                <w:b/>
              </w:rPr>
            </w:pPr>
          </w:p>
        </w:tc>
        <w:tc>
          <w:tcPr>
            <w:tcW w:w="1340" w:type="dxa"/>
          </w:tcPr>
          <w:p w14:paraId="4B90F2C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12BD907C" w14:textId="3E0BC3B5" w:rsidR="006C4E32" w:rsidRPr="008836AC" w:rsidRDefault="00933BAF" w:rsidP="001A248F">
            <w:pPr>
              <w:tabs>
                <w:tab w:val="left" w:pos="567"/>
              </w:tabs>
              <w:spacing w:after="0"/>
              <w:rPr>
                <w:rFonts w:ascii="Arial" w:hAnsi="Arial" w:cs="Arial"/>
                <w:lang w:eastAsia="ja-JP"/>
              </w:rPr>
            </w:pPr>
            <w:r w:rsidRPr="00933BAF">
              <w:rPr>
                <w:rFonts w:ascii="Arial" w:hAnsi="Arial" w:cs="Arial" w:hint="eastAsia"/>
                <w:lang w:eastAsia="ja-JP"/>
              </w:rPr>
              <w:t>jiangzheng</w:t>
            </w:r>
            <w:r w:rsidR="008A730B" w:rsidRPr="008A730B">
              <w:rPr>
                <w:rFonts w:ascii="Arial" w:hAnsi="Arial" w:cs="Arial"/>
                <w:lang w:eastAsia="ja-JP"/>
              </w:rPr>
              <w:t>@</w:t>
            </w:r>
            <w:r w:rsidRPr="00933BAF">
              <w:rPr>
                <w:rFonts w:ascii="Arial" w:hAnsi="Arial" w:cs="Arial" w:hint="eastAsia"/>
                <w:lang w:eastAsia="ja-JP"/>
              </w:rPr>
              <w:t>chinatelecom</w:t>
            </w:r>
            <w:r w:rsidR="008A730B" w:rsidRPr="008A730B">
              <w:rPr>
                <w:rFonts w:ascii="Arial" w:hAnsi="Arial" w:cs="Arial"/>
                <w:lang w:eastAsia="ja-JP"/>
              </w:rPr>
              <w:t>.</w:t>
            </w:r>
            <w:r w:rsidRPr="00933BAF">
              <w:rPr>
                <w:rFonts w:ascii="Arial" w:hAnsi="Arial" w:cs="Arial" w:hint="eastAsia"/>
                <w:lang w:eastAsia="ja-JP"/>
              </w:rPr>
              <w:t>cn</w:t>
            </w:r>
          </w:p>
        </w:tc>
      </w:tr>
    </w:tbl>
    <w:p w14:paraId="37311D60" w14:textId="77777777" w:rsidR="006C4E32" w:rsidRDefault="006C4E32" w:rsidP="000D17BC">
      <w:pPr>
        <w:pBdr>
          <w:bottom w:val="single" w:sz="4" w:space="1" w:color="auto"/>
        </w:pBdr>
        <w:spacing w:after="0"/>
        <w:rPr>
          <w:rFonts w:ascii="Arial" w:hAnsi="Arial" w:cs="Arial"/>
        </w:rPr>
      </w:pPr>
    </w:p>
    <w:p w14:paraId="7240B633" w14:textId="77777777" w:rsidR="006C4E32" w:rsidRPr="00430FCA" w:rsidRDefault="006C4E32" w:rsidP="006C4E32">
      <w:pPr>
        <w:pBdr>
          <w:bottom w:val="single" w:sz="4" w:space="1" w:color="auto"/>
        </w:pBdr>
        <w:rPr>
          <w:rFonts w:ascii="Arial" w:hAnsi="Arial" w:cs="Arial"/>
        </w:rPr>
      </w:pPr>
    </w:p>
    <w:p w14:paraId="379AC9EC"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35A9E9C" w14:textId="77777777" w:rsidTr="001A248F">
        <w:trPr>
          <w:jc w:val="center"/>
        </w:trPr>
        <w:tc>
          <w:tcPr>
            <w:tcW w:w="6185" w:type="dxa"/>
            <w:shd w:val="clear" w:color="auto" w:fill="E0E0E0"/>
          </w:tcPr>
          <w:p w14:paraId="48414544"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B0B1613" w14:textId="520A683D" w:rsidR="00D22398" w:rsidRPr="00CA6554" w:rsidRDefault="004E12A7" w:rsidP="00C4666A">
            <w:pPr>
              <w:pStyle w:val="TAL"/>
              <w:jc w:val="center"/>
              <w:rPr>
                <w:color w:val="FF0000"/>
                <w:lang w:eastAsia="ja-JP"/>
              </w:rPr>
            </w:pPr>
            <w:r w:rsidRPr="00416D23">
              <w:rPr>
                <w:rFonts w:asciiTheme="minorEastAsia" w:eastAsiaTheme="minorEastAsia" w:hAnsiTheme="minorEastAsia" w:hint="eastAsia"/>
                <w:lang w:eastAsia="zh-CN"/>
              </w:rPr>
              <w:t>No</w:t>
            </w:r>
          </w:p>
        </w:tc>
      </w:tr>
    </w:tbl>
    <w:p w14:paraId="068399FF" w14:textId="77777777" w:rsidR="00D22398" w:rsidRDefault="00D22398" w:rsidP="0039390A">
      <w:pPr>
        <w:spacing w:after="0"/>
        <w:rPr>
          <w:rFonts w:ascii="Arial" w:hAnsi="Arial" w:cs="Arial"/>
        </w:rPr>
      </w:pPr>
    </w:p>
    <w:p w14:paraId="01B77E84"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77D4E3D"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D2F7486" w14:textId="57D3B060"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F222FEF" w14:textId="0D95D498" w:rsidR="00242179" w:rsidRDefault="00242179" w:rsidP="00C17C6C">
      <w:pPr>
        <w:spacing w:after="0"/>
        <w:rPr>
          <w:rFonts w:ascii="Arial" w:hAnsi="Arial" w:cs="Arial"/>
          <w:b/>
        </w:rPr>
      </w:pPr>
    </w:p>
    <w:p w14:paraId="4095F48C" w14:textId="77777777" w:rsidR="003B7182" w:rsidRDefault="003B7182" w:rsidP="00C17C6C">
      <w:pPr>
        <w:spacing w:after="0"/>
        <w:rPr>
          <w:rFonts w:ascii="Arial" w:hAnsi="Arial" w:cs="Arial"/>
        </w:rPr>
      </w:pPr>
    </w:p>
    <w:p w14:paraId="53D37DB8" w14:textId="77777777" w:rsidR="00011C3B" w:rsidRPr="003B7182" w:rsidRDefault="00011C3B" w:rsidP="00C17C6C">
      <w:pPr>
        <w:spacing w:after="0"/>
        <w:rPr>
          <w:rFonts w:ascii="Arial" w:hAnsi="Arial" w:cs="Arial"/>
        </w:rPr>
      </w:pPr>
    </w:p>
    <w:p w14:paraId="738AD408"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FF52F18"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665A6E1" w14:textId="77777777" w:rsidR="00545AB9" w:rsidRDefault="00701410" w:rsidP="00545AB9">
      <w:pPr>
        <w:pStyle w:val="Heading2"/>
        <w:rPr>
          <w:lang w:eastAsia="ja-JP"/>
        </w:rPr>
      </w:pPr>
      <w:r>
        <w:rPr>
          <w:lang w:eastAsia="ja-JP"/>
        </w:rPr>
        <w:t>2.1</w:t>
      </w:r>
      <w:r>
        <w:rPr>
          <w:lang w:eastAsia="ja-JP"/>
        </w:rPr>
        <w:tab/>
      </w:r>
      <w:r w:rsidR="00610E37" w:rsidRPr="0003665A">
        <w:rPr>
          <w:rFonts w:hint="eastAsia"/>
          <w:lang w:eastAsia="ja-JP"/>
        </w:rPr>
        <w:t>RAN1</w:t>
      </w:r>
      <w:r w:rsidR="00545AB9">
        <w:rPr>
          <w:lang w:eastAsia="ja-JP"/>
        </w:rPr>
        <w:t xml:space="preserve"> </w:t>
      </w:r>
    </w:p>
    <w:p w14:paraId="766BC897" w14:textId="56D3488A" w:rsidR="0036192F" w:rsidRDefault="0036192F" w:rsidP="0036192F">
      <w:pPr>
        <w:pStyle w:val="Heading3"/>
        <w:rPr>
          <w:lang w:eastAsia="ja-JP"/>
        </w:rPr>
      </w:pPr>
      <w:r>
        <w:rPr>
          <w:lang w:eastAsia="ja-JP"/>
        </w:rPr>
        <w:t>2.2.1</w:t>
      </w:r>
      <w:r>
        <w:rPr>
          <w:lang w:eastAsia="ja-JP"/>
        </w:rPr>
        <w:tab/>
        <w:t>Agreements</w:t>
      </w:r>
    </w:p>
    <w:p w14:paraId="0292AEC7" w14:textId="5047B733" w:rsidR="00AF6840" w:rsidRPr="00AF6840" w:rsidRDefault="00AF6840" w:rsidP="00AF6840">
      <w:pPr>
        <w:pStyle w:val="Heading3"/>
        <w:rPr>
          <w:lang w:eastAsia="ja-JP"/>
        </w:rPr>
      </w:pPr>
      <w:r>
        <w:rPr>
          <w:lang w:eastAsia="ja-JP"/>
        </w:rPr>
        <w:t>2.3.2</w:t>
      </w:r>
      <w:r>
        <w:rPr>
          <w:lang w:eastAsia="ja-JP"/>
        </w:rPr>
        <w:tab/>
        <w:t>Remaining Open issues</w:t>
      </w:r>
    </w:p>
    <w:p w14:paraId="2CC3BEAC" w14:textId="3DB0116B" w:rsidR="009F099C" w:rsidRDefault="009F099C" w:rsidP="009F099C">
      <w:pPr>
        <w:rPr>
          <w:lang w:eastAsia="ja-JP"/>
        </w:rPr>
      </w:pPr>
    </w:p>
    <w:p w14:paraId="6C769D7B"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1D845F16" w14:textId="77777777" w:rsidR="00701410" w:rsidRDefault="00701410" w:rsidP="00FA519D">
      <w:pPr>
        <w:pStyle w:val="Heading3"/>
        <w:rPr>
          <w:lang w:eastAsia="ja-JP"/>
        </w:rPr>
      </w:pPr>
      <w:r>
        <w:rPr>
          <w:lang w:eastAsia="ja-JP"/>
        </w:rPr>
        <w:t>2.2.1</w:t>
      </w:r>
      <w:r>
        <w:rPr>
          <w:lang w:eastAsia="ja-JP"/>
        </w:rPr>
        <w:tab/>
        <w:t>Agreements</w:t>
      </w:r>
    </w:p>
    <w:p w14:paraId="42EA749B" w14:textId="39C629EE" w:rsidR="00A61144" w:rsidRDefault="00A61144" w:rsidP="00A61144">
      <w:pPr>
        <w:pStyle w:val="Heading4"/>
        <w:rPr>
          <w:lang w:eastAsia="ja-JP"/>
        </w:rPr>
      </w:pPr>
      <w:r>
        <w:rPr>
          <w:lang w:eastAsia="ja-JP"/>
        </w:rPr>
        <w:t>RAN2#</w:t>
      </w:r>
      <w:r w:rsidRPr="00EF19CD">
        <w:rPr>
          <w:lang w:eastAsia="ja-JP"/>
        </w:rPr>
        <w:t>1</w:t>
      </w:r>
      <w:r w:rsidR="00CE287A">
        <w:rPr>
          <w:lang w:eastAsia="ja-JP"/>
        </w:rPr>
        <w:t>13</w:t>
      </w:r>
      <w:r w:rsidR="00CE287A" w:rsidRPr="00CE287A">
        <w:rPr>
          <w:rFonts w:hint="eastAsia"/>
          <w:lang w:eastAsia="ja-JP"/>
        </w:rPr>
        <w:t>e</w:t>
      </w:r>
      <w:r>
        <w:rPr>
          <w:lang w:eastAsia="ja-JP"/>
        </w:rPr>
        <w:t xml:space="preserve"> Agreements</w:t>
      </w:r>
    </w:p>
    <w:p w14:paraId="69CC9541" w14:textId="77777777" w:rsidR="00903DB8" w:rsidRPr="00434ED4" w:rsidRDefault="00903DB8" w:rsidP="00903DB8">
      <w:pPr>
        <w:spacing w:before="240"/>
        <w:rPr>
          <w:sz w:val="18"/>
          <w:szCs w:val="18"/>
          <w:lang w:eastAsia="ja-JP"/>
        </w:rPr>
      </w:pPr>
      <w:r w:rsidRPr="00434ED4">
        <w:rPr>
          <w:sz w:val="18"/>
          <w:szCs w:val="18"/>
          <w:lang w:eastAsia="ja-JP"/>
        </w:rPr>
        <w:t xml:space="preserve">Agreements on </w:t>
      </w:r>
      <w:r w:rsidRPr="00434ED4">
        <w:rPr>
          <w:sz w:val="18"/>
          <w:szCs w:val="18"/>
        </w:rPr>
        <w:t>Support SNPN with subscription or credentials by a separate entity were as follows:</w:t>
      </w:r>
    </w:p>
    <w:p w14:paraId="6886D8AC"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A new indicator that "access using credentials from a separate entity is supported" is broadcasted, and the indicator is broadcasted per SNPN in network sharing scenarios.</w:t>
      </w:r>
    </w:p>
    <w:p w14:paraId="18332B35"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 xml:space="preserve">RAN2 assumes that the new indicator that "access using credentials from a separate entity is supported" is broadcasted in SIB1. </w:t>
      </w:r>
    </w:p>
    <w:p w14:paraId="7E0D593B"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The supported Group IDs are broadcasted</w:t>
      </w:r>
    </w:p>
    <w:p w14:paraId="6125297D"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A new indicator that "whether the SNPN allows registration attempts from UEs that are not explicitly configured to select the SNPN" is broadcasted, and the indicator is broadcasted per SNPN in network sharing scenario.</w:t>
      </w:r>
    </w:p>
    <w:p w14:paraId="69B58064"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RAN2 assumes that the new indicator that "whether the SNPN allows registration attempts from UEs that are not explicitly configured to select the SNPN" is broadcasted in SIB1.</w:t>
      </w:r>
    </w:p>
    <w:p w14:paraId="730B7050"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In the UE, AS reports to NAS about the following broadcasted new parameters:</w:t>
      </w:r>
    </w:p>
    <w:p w14:paraId="18E0B429" w14:textId="77777777" w:rsidR="00903DB8" w:rsidRPr="00434ED4" w:rsidRDefault="00903DB8" w:rsidP="00903DB8">
      <w:pPr>
        <w:pStyle w:val="Agreement"/>
        <w:numPr>
          <w:ilvl w:val="0"/>
          <w:numId w:val="0"/>
        </w:numPr>
        <w:ind w:left="1619"/>
        <w:rPr>
          <w:rFonts w:ascii="Times New Roman" w:hAnsi="Times New Roman"/>
          <w:b w:val="0"/>
          <w:bCs/>
          <w:sz w:val="18"/>
          <w:szCs w:val="22"/>
        </w:rPr>
      </w:pPr>
      <w:r w:rsidRPr="00434ED4">
        <w:rPr>
          <w:rFonts w:ascii="Times New Roman" w:hAnsi="Times New Roman"/>
          <w:b w:val="0"/>
          <w:bCs/>
          <w:sz w:val="18"/>
          <w:szCs w:val="22"/>
        </w:rPr>
        <w:t>Indicator that "access using credentials from a separate entity is supported" in the cell per SNPN</w:t>
      </w:r>
    </w:p>
    <w:p w14:paraId="7F6C4F8C" w14:textId="77777777" w:rsidR="00903DB8" w:rsidRPr="00434ED4" w:rsidRDefault="00903DB8" w:rsidP="00903DB8">
      <w:pPr>
        <w:pStyle w:val="Agreement"/>
        <w:numPr>
          <w:ilvl w:val="0"/>
          <w:numId w:val="0"/>
        </w:numPr>
        <w:ind w:left="1619"/>
        <w:rPr>
          <w:rFonts w:ascii="Times New Roman" w:hAnsi="Times New Roman"/>
          <w:b w:val="0"/>
          <w:bCs/>
          <w:sz w:val="18"/>
          <w:szCs w:val="22"/>
        </w:rPr>
      </w:pPr>
      <w:r w:rsidRPr="00434ED4">
        <w:rPr>
          <w:rFonts w:ascii="Times New Roman" w:hAnsi="Times New Roman"/>
          <w:b w:val="0"/>
          <w:bCs/>
          <w:sz w:val="18"/>
          <w:szCs w:val="22"/>
        </w:rPr>
        <w:t>Supported Group IDs</w:t>
      </w:r>
    </w:p>
    <w:p w14:paraId="7934B913" w14:textId="77777777" w:rsidR="00903DB8" w:rsidRPr="00434ED4" w:rsidRDefault="00903DB8" w:rsidP="00903DB8">
      <w:pPr>
        <w:pStyle w:val="Agreement"/>
        <w:numPr>
          <w:ilvl w:val="0"/>
          <w:numId w:val="0"/>
        </w:numPr>
        <w:ind w:left="1619"/>
        <w:rPr>
          <w:rFonts w:ascii="Times New Roman" w:hAnsi="Times New Roman"/>
          <w:b w:val="0"/>
          <w:bCs/>
          <w:sz w:val="18"/>
          <w:szCs w:val="22"/>
        </w:rPr>
      </w:pPr>
      <w:r w:rsidRPr="00434ED4">
        <w:rPr>
          <w:rFonts w:ascii="Times New Roman" w:hAnsi="Times New Roman"/>
          <w:b w:val="0"/>
          <w:bCs/>
          <w:sz w:val="18"/>
          <w:szCs w:val="22"/>
        </w:rPr>
        <w:t>Indicator that "whether the SNPN allows registration attempts from UEs that are not explicitly configured to select the SNPN" per SNPN.</w:t>
      </w:r>
    </w:p>
    <w:p w14:paraId="76ACFA9F" w14:textId="77777777" w:rsidR="00903DB8" w:rsidRPr="00434ED4" w:rsidRDefault="00903DB8" w:rsidP="00903DB8">
      <w:pPr>
        <w:spacing w:before="240"/>
        <w:rPr>
          <w:sz w:val="18"/>
          <w:szCs w:val="18"/>
          <w:lang w:eastAsia="ja-JP"/>
        </w:rPr>
      </w:pPr>
      <w:r w:rsidRPr="00434ED4">
        <w:rPr>
          <w:sz w:val="18"/>
          <w:szCs w:val="18"/>
          <w:lang w:eastAsia="ja-JP"/>
        </w:rPr>
        <w:t xml:space="preserve">Agreements on </w:t>
      </w:r>
      <w:r w:rsidRPr="00434ED4">
        <w:rPr>
          <w:sz w:val="18"/>
          <w:szCs w:val="18"/>
        </w:rPr>
        <w:t>Support UE onboarding and provisioning for NPN</w:t>
      </w:r>
      <w:r w:rsidRPr="00434ED4">
        <w:rPr>
          <w:sz w:val="18"/>
          <w:szCs w:val="18"/>
          <w:lang w:eastAsia="ja-JP"/>
        </w:rPr>
        <w:t xml:space="preserve"> were as follows:</w:t>
      </w:r>
    </w:p>
    <w:p w14:paraId="6517952E"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Broadcast a 1-bit indication for onboarding per O-SNPN.</w:t>
      </w:r>
    </w:p>
    <w:p w14:paraId="54C2E372"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R2 assumes that the 1-bit indication for onboarding is in SIB1.</w:t>
      </w:r>
    </w:p>
    <w:p w14:paraId="539C6F2B"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 xml:space="preserve">The UE sends an indication for onboarding to the </w:t>
      </w:r>
      <w:proofErr w:type="spellStart"/>
      <w:r w:rsidRPr="00434ED4">
        <w:rPr>
          <w:rFonts w:ascii="Times New Roman" w:hAnsi="Times New Roman"/>
          <w:b w:val="0"/>
          <w:bCs/>
          <w:sz w:val="18"/>
          <w:szCs w:val="22"/>
        </w:rPr>
        <w:t>gNB</w:t>
      </w:r>
      <w:proofErr w:type="spellEnd"/>
      <w:r w:rsidRPr="00434ED4">
        <w:rPr>
          <w:rFonts w:ascii="Times New Roman" w:hAnsi="Times New Roman"/>
          <w:b w:val="0"/>
          <w:bCs/>
          <w:sz w:val="18"/>
          <w:szCs w:val="22"/>
        </w:rPr>
        <w:t xml:space="preserve"> at RRC Connection Establishment (intention to support AMF selection).</w:t>
      </w:r>
    </w:p>
    <w:p w14:paraId="3361ADE5"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Focus on the O-SNPN scenario. Wait for SA2 further conclusion on how a PLMN can be used as onboarding network.</w:t>
      </w:r>
    </w:p>
    <w:p w14:paraId="45590BE6" w14:textId="77777777" w:rsidR="00903DB8" w:rsidRPr="00434ED4" w:rsidRDefault="00903DB8" w:rsidP="00903DB8">
      <w:pPr>
        <w:spacing w:before="240"/>
        <w:rPr>
          <w:sz w:val="18"/>
          <w:szCs w:val="18"/>
          <w:lang w:eastAsia="ja-JP"/>
        </w:rPr>
      </w:pPr>
      <w:r w:rsidRPr="00434ED4">
        <w:rPr>
          <w:sz w:val="18"/>
          <w:szCs w:val="18"/>
          <w:lang w:eastAsia="ja-JP"/>
        </w:rPr>
        <w:t xml:space="preserve">Agreements on </w:t>
      </w:r>
      <w:r w:rsidRPr="00434ED4">
        <w:rPr>
          <w:sz w:val="18"/>
          <w:szCs w:val="18"/>
        </w:rPr>
        <w:t xml:space="preserve">IMS voice and emergency services for SNPN </w:t>
      </w:r>
      <w:r w:rsidRPr="00434ED4">
        <w:rPr>
          <w:sz w:val="18"/>
          <w:szCs w:val="18"/>
          <w:lang w:eastAsia="ja-JP"/>
        </w:rPr>
        <w:t>were as follows:</w:t>
      </w:r>
    </w:p>
    <w:p w14:paraId="042A4B01"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 xml:space="preserve">Extend the </w:t>
      </w:r>
      <w:proofErr w:type="spellStart"/>
      <w:r w:rsidRPr="00434ED4">
        <w:rPr>
          <w:rFonts w:ascii="Times New Roman" w:hAnsi="Times New Roman"/>
          <w:b w:val="0"/>
          <w:bCs/>
          <w:sz w:val="18"/>
          <w:szCs w:val="22"/>
        </w:rPr>
        <w:t>ims-EmergencySupport</w:t>
      </w:r>
      <w:proofErr w:type="spellEnd"/>
      <w:r w:rsidRPr="00434ED4">
        <w:rPr>
          <w:rFonts w:ascii="Times New Roman" w:hAnsi="Times New Roman"/>
          <w:b w:val="0"/>
          <w:bCs/>
          <w:sz w:val="18"/>
          <w:szCs w:val="22"/>
        </w:rPr>
        <w:t xml:space="preserve"> field to SNPN cells (it is FFS whether to reuse the existing IE or add new IEs indicating the support for IMS emergency).</w:t>
      </w:r>
    </w:p>
    <w:p w14:paraId="658C0DAC"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For reserved cells specified in TS 38.304, all acceptable cells of an SNPN supporting emergency services are treated as suitable when the UE has an ongoing emergency call.</w:t>
      </w:r>
    </w:p>
    <w:p w14:paraId="48F5750C"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R17 UEs in SNPN Access Mode can camp on an acceptable SNPN cell supporting emergency services to obtain emergency services.</w:t>
      </w:r>
    </w:p>
    <w:p w14:paraId="0B9826FA"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 xml:space="preserve">The </w:t>
      </w:r>
      <w:proofErr w:type="spellStart"/>
      <w:r w:rsidRPr="00434ED4">
        <w:rPr>
          <w:rFonts w:ascii="Times New Roman" w:hAnsi="Times New Roman"/>
          <w:b w:val="0"/>
          <w:bCs/>
          <w:sz w:val="18"/>
          <w:szCs w:val="22"/>
        </w:rPr>
        <w:t>voiceFallbackIndication</w:t>
      </w:r>
      <w:proofErr w:type="spellEnd"/>
      <w:r w:rsidRPr="00434ED4">
        <w:rPr>
          <w:rFonts w:ascii="Times New Roman" w:hAnsi="Times New Roman"/>
          <w:b w:val="0"/>
          <w:bCs/>
          <w:sz w:val="18"/>
          <w:szCs w:val="22"/>
        </w:rPr>
        <w:t xml:space="preserve"> field in </w:t>
      </w:r>
      <w:proofErr w:type="spellStart"/>
      <w:r w:rsidRPr="00434ED4">
        <w:rPr>
          <w:rFonts w:ascii="Times New Roman" w:hAnsi="Times New Roman"/>
          <w:b w:val="0"/>
          <w:bCs/>
          <w:sz w:val="18"/>
          <w:szCs w:val="22"/>
        </w:rPr>
        <w:t>RRCRelease</w:t>
      </w:r>
      <w:proofErr w:type="spellEnd"/>
      <w:r w:rsidRPr="00434ED4">
        <w:rPr>
          <w:rFonts w:ascii="Times New Roman" w:hAnsi="Times New Roman"/>
          <w:b w:val="0"/>
          <w:bCs/>
          <w:sz w:val="18"/>
          <w:szCs w:val="22"/>
        </w:rPr>
        <w:t xml:space="preserve"> and </w:t>
      </w:r>
      <w:proofErr w:type="spellStart"/>
      <w:r w:rsidRPr="00434ED4">
        <w:rPr>
          <w:rFonts w:ascii="Times New Roman" w:hAnsi="Times New Roman"/>
          <w:b w:val="0"/>
          <w:bCs/>
          <w:sz w:val="18"/>
          <w:szCs w:val="22"/>
        </w:rPr>
        <w:t>MobilityFromNRCommand</w:t>
      </w:r>
      <w:proofErr w:type="spellEnd"/>
      <w:r w:rsidRPr="00434ED4">
        <w:rPr>
          <w:rFonts w:ascii="Times New Roman" w:hAnsi="Times New Roman"/>
          <w:b w:val="0"/>
          <w:bCs/>
          <w:sz w:val="18"/>
          <w:szCs w:val="22"/>
        </w:rPr>
        <w:t xml:space="preserve"> is not applicable to SNPN cells.</w:t>
      </w:r>
    </w:p>
    <w:p w14:paraId="671C0196" w14:textId="0FFB5566" w:rsidR="00903DB8" w:rsidRPr="00434ED4" w:rsidRDefault="00903DB8" w:rsidP="00903DB8">
      <w:pPr>
        <w:spacing w:before="240"/>
        <w:rPr>
          <w:sz w:val="18"/>
          <w:szCs w:val="18"/>
          <w:lang w:eastAsia="ja-JP"/>
        </w:rPr>
      </w:pPr>
      <w:r w:rsidRPr="00434ED4">
        <w:rPr>
          <w:sz w:val="18"/>
          <w:szCs w:val="18"/>
          <w:lang w:eastAsia="ja-JP"/>
        </w:rPr>
        <w:t>There was a LS [</w:t>
      </w:r>
      <w:r w:rsidR="00867405" w:rsidRPr="00434ED4">
        <w:rPr>
          <w:sz w:val="18"/>
          <w:szCs w:val="18"/>
          <w:lang w:eastAsia="ja-JP"/>
        </w:rPr>
        <w:t>3</w:t>
      </w:r>
      <w:r w:rsidRPr="00434ED4">
        <w:rPr>
          <w:sz w:val="18"/>
          <w:szCs w:val="18"/>
          <w:lang w:eastAsia="ja-JP"/>
        </w:rPr>
        <w:t xml:space="preserve">] approved to request further clarifications on the </w:t>
      </w:r>
      <w:proofErr w:type="spellStart"/>
      <w:r w:rsidRPr="00434ED4">
        <w:rPr>
          <w:sz w:val="18"/>
          <w:szCs w:val="18"/>
          <w:lang w:eastAsia="ja-JP"/>
        </w:rPr>
        <w:t>eNPN</w:t>
      </w:r>
      <w:proofErr w:type="spellEnd"/>
      <w:r w:rsidRPr="00434ED4">
        <w:rPr>
          <w:sz w:val="18"/>
          <w:szCs w:val="18"/>
          <w:lang w:eastAsia="ja-JP"/>
        </w:rPr>
        <w:t xml:space="preserve"> features from SA2</w:t>
      </w:r>
    </w:p>
    <w:p w14:paraId="271EFEE7" w14:textId="77777777" w:rsidR="001C01E4" w:rsidRDefault="001C01E4" w:rsidP="00F156C3">
      <w:pPr>
        <w:pStyle w:val="Heading4"/>
        <w:rPr>
          <w:lang w:eastAsia="ja-JP"/>
        </w:rPr>
      </w:pPr>
      <w:r>
        <w:rPr>
          <w:lang w:eastAsia="ja-JP"/>
        </w:rPr>
        <w:t>RAN2#</w:t>
      </w:r>
      <w:r w:rsidRPr="00EF19CD">
        <w:rPr>
          <w:lang w:eastAsia="ja-JP"/>
        </w:rPr>
        <w:t>1</w:t>
      </w:r>
      <w:r>
        <w:rPr>
          <w:lang w:eastAsia="ja-JP"/>
        </w:rPr>
        <w:t xml:space="preserve">13bis </w:t>
      </w:r>
      <w:r w:rsidRPr="00F156C3">
        <w:t>Agreements</w:t>
      </w:r>
    </w:p>
    <w:p w14:paraId="6B25A434" w14:textId="77777777" w:rsidR="001C01E4" w:rsidRDefault="001C01E4" w:rsidP="001C01E4">
      <w:pPr>
        <w:rPr>
          <w:lang w:eastAsia="ja-JP"/>
        </w:rPr>
      </w:pPr>
      <w:r>
        <w:rPr>
          <w:lang w:eastAsia="ja-JP"/>
        </w:rPr>
        <w:t>General agreements were as follows:</w:t>
      </w:r>
    </w:p>
    <w:p w14:paraId="1E195940" w14:textId="77777777" w:rsidR="001C01E4" w:rsidRPr="00F156C3" w:rsidRDefault="001C01E4" w:rsidP="001C01E4">
      <w:pPr>
        <w:pStyle w:val="Agreement"/>
        <w:numPr>
          <w:ilvl w:val="0"/>
          <w:numId w:val="0"/>
        </w:numPr>
        <w:ind w:left="1259"/>
        <w:rPr>
          <w:rFonts w:ascii="Times New Roman" w:hAnsi="Times New Roman"/>
          <w:b w:val="0"/>
          <w:bCs/>
        </w:rPr>
      </w:pPr>
      <w:r w:rsidRPr="00F156C3">
        <w:rPr>
          <w:rFonts w:ascii="Times New Roman" w:hAnsi="Times New Roman"/>
          <w:b w:val="0"/>
          <w:bCs/>
        </w:rPr>
        <w:t>support of PWS over SNPN:</w:t>
      </w:r>
    </w:p>
    <w:p w14:paraId="4D81B78D" w14:textId="77777777" w:rsidR="001C01E4" w:rsidRPr="00F156C3" w:rsidRDefault="001C01E4" w:rsidP="001C01E4">
      <w:pPr>
        <w:pStyle w:val="Agreement"/>
        <w:tabs>
          <w:tab w:val="clear" w:pos="9990"/>
          <w:tab w:val="num" w:pos="3780"/>
        </w:tabs>
        <w:rPr>
          <w:rFonts w:ascii="Times New Roman" w:hAnsi="Times New Roman"/>
          <w:b w:val="0"/>
          <w:bCs/>
        </w:rPr>
      </w:pPr>
      <w:r w:rsidRPr="00F156C3">
        <w:rPr>
          <w:rFonts w:ascii="Times New Roman" w:hAnsi="Times New Roman"/>
          <w:b w:val="0"/>
          <w:bCs/>
        </w:rPr>
        <w:t>It seems feasible to do this in R17 from R2 perspective. Very small impact foreseen</w:t>
      </w:r>
    </w:p>
    <w:p w14:paraId="046B8B1F" w14:textId="77777777" w:rsidR="001C01E4" w:rsidRPr="00F156C3" w:rsidRDefault="001C01E4" w:rsidP="001C01E4">
      <w:pPr>
        <w:spacing w:before="240"/>
        <w:rPr>
          <w:bCs/>
          <w:lang w:eastAsia="ja-JP"/>
        </w:rPr>
      </w:pPr>
      <w:r w:rsidRPr="00F156C3">
        <w:rPr>
          <w:bCs/>
          <w:lang w:eastAsia="ja-JP"/>
        </w:rPr>
        <w:t xml:space="preserve">Agreements on </w:t>
      </w:r>
      <w:r w:rsidRPr="00F156C3">
        <w:rPr>
          <w:bCs/>
        </w:rPr>
        <w:t>Support SNPN with subscription or credentials by a separate entity were as follows:</w:t>
      </w:r>
    </w:p>
    <w:p w14:paraId="2CC4D125" w14:textId="77777777" w:rsidR="001C01E4" w:rsidRPr="00F156C3" w:rsidRDefault="001C01E4" w:rsidP="001C01E4">
      <w:pPr>
        <w:pStyle w:val="Agreement"/>
        <w:tabs>
          <w:tab w:val="clear" w:pos="9990"/>
          <w:tab w:val="num" w:pos="3780"/>
        </w:tabs>
        <w:rPr>
          <w:rFonts w:ascii="Times New Roman" w:hAnsi="Times New Roman"/>
          <w:b w:val="0"/>
          <w:bCs/>
        </w:rPr>
      </w:pPr>
      <w:r w:rsidRPr="00F156C3">
        <w:rPr>
          <w:rFonts w:ascii="Times New Roman" w:hAnsi="Times New Roman"/>
          <w:b w:val="0"/>
          <w:bCs/>
        </w:rPr>
        <w:t>Use the term "Credentials Holder (CH)" in future RAN2 discussions for the external entity providing subscription or credential for SNPNs.</w:t>
      </w:r>
    </w:p>
    <w:p w14:paraId="15984AB7" w14:textId="77777777" w:rsidR="001C01E4" w:rsidRPr="00F156C3" w:rsidRDefault="001C01E4" w:rsidP="001C01E4">
      <w:pPr>
        <w:pStyle w:val="Agreement"/>
        <w:tabs>
          <w:tab w:val="clear" w:pos="9990"/>
          <w:tab w:val="num" w:pos="3780"/>
        </w:tabs>
        <w:rPr>
          <w:rFonts w:ascii="Times New Roman" w:hAnsi="Times New Roman"/>
          <w:b w:val="0"/>
          <w:bCs/>
        </w:rPr>
      </w:pPr>
      <w:r w:rsidRPr="00F156C3">
        <w:rPr>
          <w:rFonts w:ascii="Times New Roman" w:hAnsi="Times New Roman"/>
          <w:b w:val="0"/>
          <w:bCs/>
        </w:rPr>
        <w:t>Use the term "Group IDs for Network Selection (GINs)" in future RAN2 discussions for the service provider Group IDs.</w:t>
      </w:r>
    </w:p>
    <w:p w14:paraId="0E7712E5" w14:textId="77777777" w:rsidR="001C01E4" w:rsidRPr="00F156C3" w:rsidRDefault="001C01E4" w:rsidP="001C01E4">
      <w:pPr>
        <w:pStyle w:val="Agreement"/>
        <w:tabs>
          <w:tab w:val="clear" w:pos="9990"/>
          <w:tab w:val="num" w:pos="3780"/>
        </w:tabs>
        <w:rPr>
          <w:rFonts w:ascii="Times New Roman" w:hAnsi="Times New Roman"/>
          <w:b w:val="0"/>
          <w:bCs/>
        </w:rPr>
      </w:pPr>
      <w:r w:rsidRPr="00F156C3">
        <w:rPr>
          <w:rFonts w:ascii="Times New Roman" w:hAnsi="Times New Roman"/>
          <w:b w:val="0"/>
          <w:bCs/>
        </w:rPr>
        <w:t>The following assumptions in last meeting are confirmed as agreements,</w:t>
      </w:r>
    </w:p>
    <w:p w14:paraId="091C8874" w14:textId="77777777" w:rsidR="001C01E4" w:rsidRPr="00F156C3" w:rsidRDefault="001C01E4" w:rsidP="001C01E4">
      <w:pPr>
        <w:pStyle w:val="Agreement"/>
        <w:numPr>
          <w:ilvl w:val="0"/>
          <w:numId w:val="0"/>
        </w:numPr>
        <w:ind w:left="1619"/>
        <w:rPr>
          <w:rFonts w:ascii="Times New Roman" w:hAnsi="Times New Roman"/>
          <w:b w:val="0"/>
          <w:bCs/>
        </w:rPr>
      </w:pPr>
      <w:r w:rsidRPr="00F156C3">
        <w:rPr>
          <w:rFonts w:ascii="Times New Roman" w:hAnsi="Times New Roman"/>
          <w:b w:val="0"/>
          <w:bCs/>
        </w:rPr>
        <w:t xml:space="preserve">The new indicator that "access using credentials from a separate entity is supported" is broadcasted in SIB1. </w:t>
      </w:r>
    </w:p>
    <w:p w14:paraId="26AB7287" w14:textId="77777777" w:rsidR="001C01E4" w:rsidRPr="00F156C3" w:rsidRDefault="001C01E4" w:rsidP="001C01E4">
      <w:pPr>
        <w:pStyle w:val="Agreement"/>
        <w:numPr>
          <w:ilvl w:val="0"/>
          <w:numId w:val="0"/>
        </w:numPr>
        <w:ind w:left="1619"/>
        <w:rPr>
          <w:rFonts w:ascii="Times New Roman" w:hAnsi="Times New Roman"/>
          <w:b w:val="0"/>
          <w:bCs/>
        </w:rPr>
      </w:pPr>
      <w:r w:rsidRPr="00F156C3">
        <w:rPr>
          <w:rFonts w:ascii="Times New Roman" w:hAnsi="Times New Roman"/>
          <w:b w:val="0"/>
          <w:bCs/>
        </w:rPr>
        <w:lastRenderedPageBreak/>
        <w:t>The new indicator that "whether the SNPN allows registration attempts from UEs that are not explicitly configured to select the SNPN" is broadcasted in SIB1.</w:t>
      </w:r>
    </w:p>
    <w:p w14:paraId="1A557B37" w14:textId="77777777" w:rsidR="001C01E4" w:rsidRPr="00F156C3" w:rsidRDefault="001C01E4" w:rsidP="001C01E4">
      <w:pPr>
        <w:pStyle w:val="Agreement"/>
        <w:tabs>
          <w:tab w:val="clear" w:pos="9990"/>
          <w:tab w:val="num" w:pos="3780"/>
        </w:tabs>
        <w:rPr>
          <w:rFonts w:ascii="Times New Roman" w:hAnsi="Times New Roman"/>
          <w:b w:val="0"/>
          <w:bCs/>
        </w:rPr>
      </w:pPr>
      <w:r w:rsidRPr="00F156C3">
        <w:rPr>
          <w:rFonts w:ascii="Times New Roman" w:hAnsi="Times New Roman"/>
          <w:b w:val="0"/>
          <w:bCs/>
        </w:rPr>
        <w:t>GIDs are broadcasted per SNPN in network sharing scenarios.</w:t>
      </w:r>
    </w:p>
    <w:p w14:paraId="5C649C1C" w14:textId="77777777" w:rsidR="001C01E4" w:rsidRPr="00F156C3" w:rsidRDefault="001C01E4" w:rsidP="001C01E4">
      <w:pPr>
        <w:pStyle w:val="Agreement"/>
        <w:tabs>
          <w:tab w:val="clear" w:pos="9990"/>
          <w:tab w:val="num" w:pos="3780"/>
        </w:tabs>
        <w:rPr>
          <w:rFonts w:ascii="Times New Roman" w:hAnsi="Times New Roman"/>
          <w:b w:val="0"/>
          <w:bCs/>
        </w:rPr>
      </w:pPr>
      <w:r w:rsidRPr="00F156C3">
        <w:rPr>
          <w:rFonts w:ascii="Times New Roman" w:hAnsi="Times New Roman"/>
          <w:b w:val="0"/>
          <w:bCs/>
        </w:rPr>
        <w:t xml:space="preserve">RAN2 to revise the previous agreement as following: </w:t>
      </w:r>
    </w:p>
    <w:p w14:paraId="1AC5C1AE" w14:textId="77777777" w:rsidR="001C01E4" w:rsidRPr="00F156C3" w:rsidRDefault="001C01E4" w:rsidP="001C01E4">
      <w:pPr>
        <w:pStyle w:val="Agreement"/>
        <w:numPr>
          <w:ilvl w:val="0"/>
          <w:numId w:val="0"/>
        </w:numPr>
        <w:ind w:left="1619"/>
        <w:rPr>
          <w:rFonts w:ascii="Times New Roman" w:hAnsi="Times New Roman"/>
          <w:b w:val="0"/>
          <w:bCs/>
        </w:rPr>
      </w:pPr>
      <w:r w:rsidRPr="00F156C3">
        <w:rPr>
          <w:rFonts w:ascii="Times New Roman" w:hAnsi="Times New Roman"/>
          <w:b w:val="0"/>
          <w:bCs/>
        </w:rPr>
        <w:t>In the UE, AS reports broadcast Group IDs per SNPN to NAS.</w:t>
      </w:r>
    </w:p>
    <w:p w14:paraId="2FA3EC14" w14:textId="77777777" w:rsidR="001C01E4" w:rsidRPr="00F156C3" w:rsidRDefault="001C01E4" w:rsidP="001C01E4">
      <w:pPr>
        <w:pStyle w:val="Agreement"/>
        <w:tabs>
          <w:tab w:val="clear" w:pos="9990"/>
          <w:tab w:val="num" w:pos="3780"/>
        </w:tabs>
        <w:rPr>
          <w:rFonts w:ascii="Times New Roman" w:hAnsi="Times New Roman"/>
          <w:b w:val="0"/>
          <w:bCs/>
        </w:rPr>
      </w:pPr>
      <w:r w:rsidRPr="00F156C3">
        <w:rPr>
          <w:rFonts w:ascii="Times New Roman" w:hAnsi="Times New Roman"/>
          <w:b w:val="0"/>
          <w:bCs/>
        </w:rPr>
        <w:t>To supporting SNPN with subscription or credentials by a separate entity, R2 assumes that there is no impact on cell (re)selection (e.g. no need to change suitable cell criteria).</w:t>
      </w:r>
    </w:p>
    <w:p w14:paraId="3EA49A20" w14:textId="77777777" w:rsidR="001C01E4" w:rsidRPr="00F156C3" w:rsidRDefault="001C01E4" w:rsidP="001C01E4">
      <w:pPr>
        <w:spacing w:before="240"/>
        <w:rPr>
          <w:bCs/>
          <w:lang w:eastAsia="ja-JP"/>
        </w:rPr>
      </w:pPr>
      <w:r w:rsidRPr="00F156C3">
        <w:rPr>
          <w:bCs/>
          <w:lang w:eastAsia="ja-JP"/>
        </w:rPr>
        <w:t xml:space="preserve">Agreements on </w:t>
      </w:r>
      <w:r w:rsidRPr="00F156C3">
        <w:rPr>
          <w:bCs/>
        </w:rPr>
        <w:t>Support UE onboarding and provisioning for NPN</w:t>
      </w:r>
      <w:r w:rsidRPr="00F156C3">
        <w:rPr>
          <w:bCs/>
          <w:lang w:eastAsia="ja-JP"/>
        </w:rPr>
        <w:t xml:space="preserve"> were as follows:</w:t>
      </w:r>
    </w:p>
    <w:p w14:paraId="4BB995D1" w14:textId="77777777" w:rsidR="001C01E4" w:rsidRPr="00F156C3" w:rsidRDefault="001C01E4" w:rsidP="001C01E4">
      <w:pPr>
        <w:pStyle w:val="Agreement"/>
        <w:tabs>
          <w:tab w:val="clear" w:pos="9990"/>
          <w:tab w:val="num" w:pos="3780"/>
        </w:tabs>
        <w:rPr>
          <w:rFonts w:ascii="Times New Roman" w:hAnsi="Times New Roman"/>
          <w:b w:val="0"/>
          <w:bCs/>
        </w:rPr>
      </w:pPr>
      <w:r w:rsidRPr="00F156C3">
        <w:rPr>
          <w:rFonts w:ascii="Times New Roman" w:hAnsi="Times New Roman"/>
          <w:b w:val="0"/>
          <w:bCs/>
        </w:rPr>
        <w:t>UE AS forwards the onboarding indication (and Group IDs if Proposal#1 is agreed) per SNPN to UE NAS for onboarding network selection.</w:t>
      </w:r>
    </w:p>
    <w:p w14:paraId="29B544C0" w14:textId="77777777" w:rsidR="001C01E4" w:rsidRPr="00F156C3" w:rsidRDefault="001C01E4" w:rsidP="001C01E4">
      <w:pPr>
        <w:pStyle w:val="Agreement"/>
        <w:tabs>
          <w:tab w:val="clear" w:pos="9990"/>
          <w:tab w:val="num" w:pos="3780"/>
        </w:tabs>
        <w:rPr>
          <w:rFonts w:ascii="Times New Roman" w:hAnsi="Times New Roman"/>
          <w:b w:val="0"/>
          <w:bCs/>
        </w:rPr>
      </w:pPr>
      <w:r w:rsidRPr="00F156C3">
        <w:rPr>
          <w:rFonts w:ascii="Times New Roman" w:hAnsi="Times New Roman"/>
          <w:b w:val="0"/>
          <w:bCs/>
        </w:rPr>
        <w:t>No UE impact on connected mode mobility for onboarding.</w:t>
      </w:r>
    </w:p>
    <w:p w14:paraId="2A1B3AB7" w14:textId="77777777" w:rsidR="001C01E4" w:rsidRPr="00F156C3" w:rsidRDefault="001C01E4" w:rsidP="001C01E4">
      <w:pPr>
        <w:pStyle w:val="Agreement"/>
        <w:tabs>
          <w:tab w:val="clear" w:pos="9990"/>
          <w:tab w:val="num" w:pos="3780"/>
        </w:tabs>
        <w:rPr>
          <w:rFonts w:ascii="Times New Roman" w:hAnsi="Times New Roman"/>
          <w:b w:val="0"/>
          <w:bCs/>
        </w:rPr>
      </w:pPr>
      <w:r w:rsidRPr="00F156C3">
        <w:rPr>
          <w:rFonts w:ascii="Times New Roman" w:hAnsi="Times New Roman"/>
          <w:b w:val="0"/>
          <w:bCs/>
        </w:rPr>
        <w:t xml:space="preserve">A new onboarding indication is included in </w:t>
      </w:r>
      <w:proofErr w:type="spellStart"/>
      <w:r w:rsidRPr="00F156C3">
        <w:rPr>
          <w:rFonts w:ascii="Times New Roman" w:hAnsi="Times New Roman"/>
          <w:b w:val="0"/>
          <w:bCs/>
          <w:i/>
          <w:iCs/>
        </w:rPr>
        <w:t>RRCSetupComplete</w:t>
      </w:r>
      <w:proofErr w:type="spellEnd"/>
      <w:r w:rsidRPr="00F156C3">
        <w:rPr>
          <w:rFonts w:ascii="Times New Roman" w:hAnsi="Times New Roman"/>
          <w:b w:val="0"/>
          <w:bCs/>
        </w:rPr>
        <w:t xml:space="preserve"> message.</w:t>
      </w:r>
    </w:p>
    <w:p w14:paraId="71A84476" w14:textId="77777777" w:rsidR="001C01E4" w:rsidRPr="00F156C3" w:rsidRDefault="001C01E4" w:rsidP="001C01E4">
      <w:pPr>
        <w:pStyle w:val="Agreement"/>
        <w:tabs>
          <w:tab w:val="clear" w:pos="9990"/>
          <w:tab w:val="num" w:pos="3780"/>
        </w:tabs>
        <w:rPr>
          <w:rFonts w:ascii="Times New Roman" w:hAnsi="Times New Roman"/>
          <w:b w:val="0"/>
          <w:bCs/>
          <w:lang w:eastAsia="zh-CN"/>
        </w:rPr>
      </w:pPr>
      <w:r w:rsidRPr="00F156C3">
        <w:rPr>
          <w:rFonts w:ascii="Times New Roman" w:hAnsi="Times New Roman"/>
          <w:b w:val="0"/>
          <w:bCs/>
          <w:lang w:eastAsia="zh-CN"/>
        </w:rPr>
        <w:t>R2 assumes that no enhancement is needed to support onboarding for provisioning the PNI-NPN credentials to UE.</w:t>
      </w:r>
    </w:p>
    <w:p w14:paraId="5F5755BB" w14:textId="77777777" w:rsidR="001C01E4" w:rsidRPr="00F156C3" w:rsidRDefault="001C01E4" w:rsidP="001C01E4">
      <w:pPr>
        <w:pStyle w:val="Agreement"/>
        <w:tabs>
          <w:tab w:val="clear" w:pos="9990"/>
          <w:tab w:val="num" w:pos="3780"/>
        </w:tabs>
        <w:rPr>
          <w:rFonts w:ascii="Times New Roman" w:hAnsi="Times New Roman"/>
          <w:b w:val="0"/>
          <w:bCs/>
        </w:rPr>
      </w:pPr>
      <w:r w:rsidRPr="00F156C3">
        <w:rPr>
          <w:rFonts w:ascii="Times New Roman" w:hAnsi="Times New Roman"/>
          <w:b w:val="0"/>
          <w:bCs/>
        </w:rPr>
        <w:t xml:space="preserve">There is no need to introduce an onboarding request indication in RRC messages for UEs in RRC_INACTIVE. </w:t>
      </w:r>
    </w:p>
    <w:p w14:paraId="3480D24F" w14:textId="77777777" w:rsidR="001C01E4" w:rsidRPr="00F156C3" w:rsidRDefault="001C01E4" w:rsidP="001C01E4">
      <w:pPr>
        <w:pStyle w:val="Agreement"/>
        <w:tabs>
          <w:tab w:val="clear" w:pos="9990"/>
          <w:tab w:val="num" w:pos="3780"/>
        </w:tabs>
        <w:rPr>
          <w:rFonts w:ascii="Times New Roman" w:hAnsi="Times New Roman"/>
          <w:b w:val="0"/>
          <w:bCs/>
        </w:rPr>
      </w:pPr>
      <w:r w:rsidRPr="00F156C3">
        <w:rPr>
          <w:rFonts w:ascii="Times New Roman" w:hAnsi="Times New Roman"/>
          <w:b w:val="0"/>
          <w:bCs/>
        </w:rPr>
        <w:t xml:space="preserve">Group IDs per SNPN for onboarding purpose is broadcast in the SIB. FFS whether the Group IDs for onboarding purpose and for credential by separate entity are different. </w:t>
      </w:r>
    </w:p>
    <w:p w14:paraId="4D10DF57" w14:textId="77777777" w:rsidR="001C01E4" w:rsidRPr="00F156C3" w:rsidRDefault="001C01E4" w:rsidP="001C01E4">
      <w:pPr>
        <w:pStyle w:val="Agreement"/>
        <w:tabs>
          <w:tab w:val="clear" w:pos="9990"/>
          <w:tab w:val="num" w:pos="3780"/>
        </w:tabs>
        <w:rPr>
          <w:rFonts w:ascii="Times New Roman" w:hAnsi="Times New Roman"/>
          <w:b w:val="0"/>
          <w:bCs/>
        </w:rPr>
      </w:pPr>
      <w:r w:rsidRPr="00F156C3">
        <w:rPr>
          <w:rFonts w:ascii="Times New Roman" w:hAnsi="Times New Roman"/>
          <w:b w:val="0"/>
          <w:bCs/>
        </w:rPr>
        <w:t xml:space="preserve">R2 assumes that onboarding will not impact cell reselection. </w:t>
      </w:r>
    </w:p>
    <w:p w14:paraId="1B54E0C1" w14:textId="77777777" w:rsidR="001C01E4" w:rsidRDefault="001C01E4" w:rsidP="001C01E4">
      <w:pPr>
        <w:rPr>
          <w:lang w:eastAsia="en-GB"/>
        </w:rPr>
      </w:pPr>
    </w:p>
    <w:p w14:paraId="223EFEEB" w14:textId="1EA108B2" w:rsidR="001C01E4" w:rsidRDefault="001C01E4" w:rsidP="001C01E4">
      <w:pPr>
        <w:pStyle w:val="Heading4"/>
        <w:rPr>
          <w:lang w:eastAsia="ja-JP"/>
        </w:rPr>
      </w:pPr>
      <w:r>
        <w:rPr>
          <w:lang w:eastAsia="ja-JP"/>
        </w:rPr>
        <w:t>RAN2#</w:t>
      </w:r>
      <w:r w:rsidRPr="00EF19CD">
        <w:rPr>
          <w:lang w:eastAsia="ja-JP"/>
        </w:rPr>
        <w:t>1</w:t>
      </w:r>
      <w:r>
        <w:rPr>
          <w:lang w:eastAsia="ja-JP"/>
        </w:rPr>
        <w:t>14 Agreements</w:t>
      </w:r>
    </w:p>
    <w:p w14:paraId="65C636B0" w14:textId="77777777" w:rsidR="001C01E4" w:rsidRDefault="001C01E4" w:rsidP="001C01E4">
      <w:pPr>
        <w:rPr>
          <w:lang w:eastAsia="ja-JP"/>
        </w:rPr>
      </w:pPr>
      <w:r>
        <w:rPr>
          <w:lang w:eastAsia="ja-JP"/>
        </w:rPr>
        <w:t>General agreements were as follows:</w:t>
      </w:r>
    </w:p>
    <w:p w14:paraId="002CFC6C" w14:textId="77777777" w:rsidR="001C01E4" w:rsidRPr="00F156C3" w:rsidRDefault="001C01E4" w:rsidP="001C01E4">
      <w:pPr>
        <w:pStyle w:val="Agreement"/>
        <w:numPr>
          <w:ilvl w:val="0"/>
          <w:numId w:val="0"/>
        </w:numPr>
        <w:ind w:left="1259"/>
        <w:rPr>
          <w:rFonts w:ascii="Times New Roman" w:hAnsi="Times New Roman"/>
          <w:b w:val="0"/>
          <w:bCs/>
        </w:rPr>
      </w:pPr>
      <w:r w:rsidRPr="00F156C3">
        <w:rPr>
          <w:rFonts w:ascii="Times New Roman" w:hAnsi="Times New Roman"/>
          <w:b w:val="0"/>
          <w:bCs/>
        </w:rPr>
        <w:t>Reply for LS on limited service availability of an SNPN (C1-21212601/R2-2104704):</w:t>
      </w:r>
    </w:p>
    <w:p w14:paraId="58DC5FB9" w14:textId="77777777" w:rsidR="001C01E4" w:rsidRPr="00F156C3" w:rsidRDefault="001C01E4" w:rsidP="001C01E4">
      <w:pPr>
        <w:pStyle w:val="Agreement"/>
        <w:tabs>
          <w:tab w:val="clear" w:pos="9990"/>
        </w:tabs>
        <w:rPr>
          <w:rFonts w:ascii="Times New Roman" w:hAnsi="Times New Roman"/>
          <w:b w:val="0"/>
          <w:bCs/>
        </w:rPr>
      </w:pPr>
      <w:r w:rsidRPr="00F156C3">
        <w:rPr>
          <w:rFonts w:ascii="Times New Roman" w:hAnsi="Times New Roman"/>
          <w:b w:val="0"/>
          <w:bCs/>
        </w:rPr>
        <w:t xml:space="preserve">We reply “YES” (to Q1 of the LS), but need to discuss the details of the additional info and the alternatives. </w:t>
      </w:r>
    </w:p>
    <w:p w14:paraId="195127A9" w14:textId="77777777" w:rsidR="001C01E4" w:rsidRPr="00F156C3" w:rsidRDefault="001C01E4" w:rsidP="001C01E4">
      <w:pPr>
        <w:spacing w:before="240"/>
        <w:rPr>
          <w:bCs/>
          <w:lang w:eastAsia="ja-JP"/>
        </w:rPr>
      </w:pPr>
      <w:r w:rsidRPr="00F156C3">
        <w:rPr>
          <w:bCs/>
          <w:lang w:eastAsia="ja-JP"/>
        </w:rPr>
        <w:t xml:space="preserve">Agreements on </w:t>
      </w:r>
      <w:r w:rsidRPr="00F156C3">
        <w:rPr>
          <w:bCs/>
        </w:rPr>
        <w:t>Support SNPN with subscription or credentials by a separate entity were as follows:</w:t>
      </w:r>
    </w:p>
    <w:p w14:paraId="596B2C06" w14:textId="77777777" w:rsidR="001C01E4" w:rsidRPr="00F156C3" w:rsidRDefault="001C01E4" w:rsidP="001C01E4">
      <w:pPr>
        <w:pStyle w:val="Agreement"/>
        <w:tabs>
          <w:tab w:val="clear" w:pos="9990"/>
        </w:tabs>
        <w:rPr>
          <w:rFonts w:ascii="Times New Roman" w:hAnsi="Times New Roman"/>
          <w:b w:val="0"/>
          <w:bCs/>
          <w:color w:val="000000"/>
          <w:sz w:val="22"/>
          <w:szCs w:val="22"/>
        </w:rPr>
      </w:pPr>
      <w:r w:rsidRPr="00F156C3">
        <w:rPr>
          <w:rFonts w:ascii="Times New Roman" w:hAnsi="Times New Roman"/>
          <w:b w:val="0"/>
          <w:bCs/>
        </w:rPr>
        <w:t xml:space="preserve">GIN for access using CH is </w:t>
      </w:r>
      <w:proofErr w:type="spellStart"/>
      <w:r w:rsidRPr="00F156C3">
        <w:rPr>
          <w:rFonts w:ascii="Times New Roman" w:hAnsi="Times New Roman"/>
          <w:b w:val="0"/>
          <w:bCs/>
        </w:rPr>
        <w:t>broadcst</w:t>
      </w:r>
      <w:proofErr w:type="spellEnd"/>
      <w:r w:rsidRPr="00F156C3">
        <w:rPr>
          <w:rFonts w:ascii="Times New Roman" w:hAnsi="Times New Roman"/>
          <w:b w:val="0"/>
          <w:bCs/>
        </w:rPr>
        <w:t xml:space="preserve"> only if Indication of accessing using CH is broadcast. </w:t>
      </w:r>
    </w:p>
    <w:p w14:paraId="7F84D3C4" w14:textId="77777777" w:rsidR="001C01E4" w:rsidRPr="00F156C3" w:rsidRDefault="001C01E4" w:rsidP="001C01E4">
      <w:pPr>
        <w:pStyle w:val="Agreement"/>
        <w:tabs>
          <w:tab w:val="clear" w:pos="9990"/>
        </w:tabs>
        <w:rPr>
          <w:rFonts w:ascii="Times New Roman" w:hAnsi="Times New Roman"/>
          <w:b w:val="0"/>
          <w:bCs/>
          <w:lang w:eastAsia="zh-CN"/>
        </w:rPr>
      </w:pPr>
      <w:r w:rsidRPr="00F156C3">
        <w:rPr>
          <w:rFonts w:ascii="Times New Roman" w:hAnsi="Times New Roman"/>
          <w:b w:val="0"/>
          <w:bCs/>
          <w:lang w:eastAsia="zh-CN"/>
        </w:rPr>
        <w:t>RAN2 assumes that NAS does not send selected GINs and two indications related to external credentials to AS.</w:t>
      </w:r>
    </w:p>
    <w:p w14:paraId="25BD147E" w14:textId="77777777" w:rsidR="001C01E4" w:rsidRPr="00F156C3" w:rsidRDefault="001C01E4" w:rsidP="001C01E4">
      <w:pPr>
        <w:pStyle w:val="Agreement"/>
        <w:tabs>
          <w:tab w:val="clear" w:pos="9990"/>
        </w:tabs>
        <w:rPr>
          <w:rFonts w:ascii="Times New Roman" w:hAnsi="Times New Roman"/>
          <w:b w:val="0"/>
          <w:bCs/>
          <w:lang w:eastAsia="zh-CN"/>
        </w:rPr>
      </w:pPr>
      <w:r w:rsidRPr="00F156C3">
        <w:rPr>
          <w:rFonts w:ascii="Times New Roman" w:hAnsi="Times New Roman"/>
          <w:b w:val="0"/>
          <w:bCs/>
          <w:lang w:eastAsia="zh-CN"/>
        </w:rPr>
        <w:t>There is no impact on cell (re)selection to support SNPN with subscription or credentials by a separate entity.</w:t>
      </w:r>
    </w:p>
    <w:p w14:paraId="61C7FD37" w14:textId="77777777" w:rsidR="001C01E4" w:rsidRPr="00F156C3" w:rsidRDefault="001C01E4" w:rsidP="001C01E4">
      <w:pPr>
        <w:pStyle w:val="Agreement"/>
        <w:tabs>
          <w:tab w:val="clear" w:pos="9990"/>
        </w:tabs>
        <w:rPr>
          <w:rFonts w:ascii="Times New Roman" w:hAnsi="Times New Roman"/>
          <w:b w:val="0"/>
          <w:bCs/>
          <w:lang w:eastAsia="zh-CN"/>
        </w:rPr>
      </w:pPr>
      <w:r w:rsidRPr="00F156C3">
        <w:rPr>
          <w:rFonts w:ascii="Times New Roman" w:hAnsi="Times New Roman"/>
          <w:b w:val="0"/>
          <w:bCs/>
          <w:lang w:eastAsia="zh-CN"/>
        </w:rPr>
        <w:t>RAN2 assume there is no RAN2 UE impact of connected mode mobility for separate credential.</w:t>
      </w:r>
    </w:p>
    <w:p w14:paraId="5049FFD8" w14:textId="77777777" w:rsidR="001C01E4" w:rsidRPr="00F156C3" w:rsidRDefault="001C01E4" w:rsidP="001C01E4">
      <w:pPr>
        <w:pStyle w:val="Agreement"/>
        <w:tabs>
          <w:tab w:val="clear" w:pos="9990"/>
        </w:tabs>
        <w:rPr>
          <w:rFonts w:ascii="Times New Roman" w:hAnsi="Times New Roman"/>
          <w:b w:val="0"/>
          <w:bCs/>
          <w:lang w:eastAsia="zh-CN"/>
        </w:rPr>
      </w:pPr>
      <w:r w:rsidRPr="00F156C3">
        <w:rPr>
          <w:rFonts w:ascii="Times New Roman" w:hAnsi="Times New Roman"/>
          <w:b w:val="0"/>
          <w:bCs/>
          <w:lang w:eastAsia="zh-CN"/>
        </w:rPr>
        <w:t>RAN2 assumes the selected SNPN ID is enough for AMF selection for separate credential.</w:t>
      </w:r>
    </w:p>
    <w:p w14:paraId="41E8EBA4" w14:textId="77777777" w:rsidR="001C01E4" w:rsidRPr="00F156C3" w:rsidRDefault="001C01E4" w:rsidP="001C01E4">
      <w:pPr>
        <w:pStyle w:val="Agreement"/>
        <w:tabs>
          <w:tab w:val="clear" w:pos="9990"/>
        </w:tabs>
        <w:rPr>
          <w:rFonts w:ascii="Times New Roman" w:hAnsi="Times New Roman"/>
          <w:b w:val="0"/>
          <w:bCs/>
          <w:lang w:eastAsia="zh-CN"/>
        </w:rPr>
      </w:pPr>
      <w:r w:rsidRPr="00F156C3">
        <w:rPr>
          <w:rFonts w:ascii="Times New Roman" w:hAnsi="Times New Roman"/>
          <w:b w:val="0"/>
          <w:bCs/>
          <w:lang w:eastAsia="zh-CN"/>
        </w:rPr>
        <w:t>GIN is broadcasted by new SIB</w:t>
      </w:r>
    </w:p>
    <w:p w14:paraId="1FA4DB2E" w14:textId="77777777" w:rsidR="001C01E4" w:rsidRPr="00F156C3" w:rsidRDefault="001C01E4" w:rsidP="001C01E4">
      <w:pPr>
        <w:spacing w:before="240"/>
        <w:rPr>
          <w:bCs/>
          <w:lang w:eastAsia="ja-JP"/>
        </w:rPr>
      </w:pPr>
      <w:r w:rsidRPr="00F156C3">
        <w:rPr>
          <w:bCs/>
          <w:lang w:eastAsia="ja-JP"/>
        </w:rPr>
        <w:t xml:space="preserve">Agreements on </w:t>
      </w:r>
      <w:r w:rsidRPr="00F156C3">
        <w:rPr>
          <w:bCs/>
        </w:rPr>
        <w:t>Support UE onboarding and provisioning for NPN</w:t>
      </w:r>
      <w:r w:rsidRPr="00F156C3">
        <w:rPr>
          <w:bCs/>
          <w:lang w:eastAsia="ja-JP"/>
        </w:rPr>
        <w:t xml:space="preserve"> were as follows:</w:t>
      </w:r>
    </w:p>
    <w:p w14:paraId="12793D12" w14:textId="77777777" w:rsidR="001C01E4" w:rsidRPr="00F156C3" w:rsidRDefault="001C01E4" w:rsidP="001C01E4">
      <w:pPr>
        <w:pStyle w:val="Agreement"/>
        <w:tabs>
          <w:tab w:val="clear" w:pos="9990"/>
          <w:tab w:val="num" w:pos="3780"/>
        </w:tabs>
        <w:rPr>
          <w:rFonts w:ascii="Times New Roman" w:hAnsi="Times New Roman"/>
          <w:b w:val="0"/>
          <w:bCs/>
        </w:rPr>
      </w:pPr>
      <w:r w:rsidRPr="00F156C3">
        <w:rPr>
          <w:rFonts w:ascii="Times New Roman" w:hAnsi="Times New Roman"/>
          <w:b w:val="0"/>
          <w:bCs/>
        </w:rPr>
        <w:t>No additional information except for the already agreed broadcast parameters is needed, unless requested by other WG.</w:t>
      </w:r>
    </w:p>
    <w:p w14:paraId="50288858" w14:textId="77777777" w:rsidR="001C01E4" w:rsidRPr="00F156C3" w:rsidRDefault="001C01E4" w:rsidP="001C01E4">
      <w:pPr>
        <w:pStyle w:val="Agreement"/>
        <w:tabs>
          <w:tab w:val="clear" w:pos="9990"/>
          <w:tab w:val="num" w:pos="3780"/>
        </w:tabs>
        <w:rPr>
          <w:rFonts w:ascii="Times New Roman" w:hAnsi="Times New Roman"/>
          <w:b w:val="0"/>
          <w:bCs/>
        </w:rPr>
      </w:pPr>
      <w:r w:rsidRPr="00F156C3">
        <w:rPr>
          <w:rFonts w:ascii="Times New Roman" w:hAnsi="Times New Roman"/>
          <w:b w:val="0"/>
          <w:bCs/>
        </w:rPr>
        <w:t>There is no need to introduce the 1-bit onboarding indication in SIB1 and optional GINs for PLMNs acting as onboarding networks.</w:t>
      </w:r>
    </w:p>
    <w:p w14:paraId="3E0389A3" w14:textId="77777777" w:rsidR="001C01E4" w:rsidRPr="00F156C3" w:rsidRDefault="001C01E4" w:rsidP="001C01E4">
      <w:pPr>
        <w:pStyle w:val="Agreement"/>
        <w:tabs>
          <w:tab w:val="clear" w:pos="9990"/>
          <w:tab w:val="num" w:pos="3780"/>
        </w:tabs>
        <w:rPr>
          <w:rFonts w:ascii="Times New Roman" w:hAnsi="Times New Roman"/>
          <w:b w:val="0"/>
          <w:bCs/>
        </w:rPr>
      </w:pPr>
      <w:r w:rsidRPr="00F156C3">
        <w:rPr>
          <w:rFonts w:ascii="Times New Roman" w:hAnsi="Times New Roman"/>
          <w:b w:val="0"/>
          <w:bCs/>
        </w:rPr>
        <w:t>Toggling the 1-bit onboarding indication in SIB1 allows to control congestion due to onboarding request.</w:t>
      </w:r>
    </w:p>
    <w:p w14:paraId="28C3FABF" w14:textId="77777777" w:rsidR="001C01E4" w:rsidRPr="00F156C3" w:rsidRDefault="001C01E4" w:rsidP="001C01E4">
      <w:pPr>
        <w:pStyle w:val="Agreement"/>
        <w:tabs>
          <w:tab w:val="clear" w:pos="9990"/>
          <w:tab w:val="num" w:pos="3780"/>
        </w:tabs>
        <w:rPr>
          <w:rFonts w:ascii="Times New Roman" w:hAnsi="Times New Roman"/>
          <w:b w:val="0"/>
          <w:bCs/>
        </w:rPr>
      </w:pPr>
      <w:r w:rsidRPr="00F156C3">
        <w:rPr>
          <w:rFonts w:ascii="Times New Roman" w:hAnsi="Times New Roman"/>
          <w:b w:val="0"/>
          <w:bCs/>
        </w:rPr>
        <w:t>RAN2 confirms that onboarding does not impact the cell reselection procedure.</w:t>
      </w:r>
    </w:p>
    <w:p w14:paraId="017744A3" w14:textId="77777777" w:rsidR="001C01E4" w:rsidRPr="00F156C3" w:rsidRDefault="001C01E4" w:rsidP="001C01E4">
      <w:pPr>
        <w:pStyle w:val="Agreement"/>
        <w:tabs>
          <w:tab w:val="clear" w:pos="9990"/>
          <w:tab w:val="num" w:pos="3780"/>
        </w:tabs>
        <w:rPr>
          <w:rFonts w:ascii="Times New Roman" w:hAnsi="Times New Roman"/>
          <w:b w:val="0"/>
          <w:bCs/>
        </w:rPr>
      </w:pPr>
      <w:r w:rsidRPr="00F156C3">
        <w:rPr>
          <w:rFonts w:ascii="Times New Roman" w:hAnsi="Times New Roman"/>
          <w:b w:val="0"/>
          <w:bCs/>
        </w:rPr>
        <w:t xml:space="preserve">For AMF routing, no extra information is needed in addition to the already agreed onboarding request indication in </w:t>
      </w:r>
      <w:proofErr w:type="spellStart"/>
      <w:r w:rsidRPr="00F156C3">
        <w:rPr>
          <w:rFonts w:ascii="Times New Roman" w:hAnsi="Times New Roman"/>
          <w:b w:val="0"/>
          <w:bCs/>
        </w:rPr>
        <w:t>RRCSetupComplete</w:t>
      </w:r>
      <w:proofErr w:type="spellEnd"/>
      <w:r w:rsidRPr="00F156C3">
        <w:rPr>
          <w:rFonts w:ascii="Times New Roman" w:hAnsi="Times New Roman"/>
          <w:b w:val="0"/>
          <w:bCs/>
        </w:rPr>
        <w:t>, unless explicitly requested by other WGs.</w:t>
      </w:r>
    </w:p>
    <w:p w14:paraId="5790CD1F" w14:textId="77777777" w:rsidR="001C01E4" w:rsidRPr="00F156C3" w:rsidRDefault="001C01E4" w:rsidP="001C01E4">
      <w:pPr>
        <w:pStyle w:val="Agreement"/>
        <w:tabs>
          <w:tab w:val="clear" w:pos="9990"/>
          <w:tab w:val="num" w:pos="3780"/>
        </w:tabs>
        <w:rPr>
          <w:rFonts w:ascii="Times New Roman" w:hAnsi="Times New Roman"/>
          <w:b w:val="0"/>
          <w:bCs/>
        </w:rPr>
      </w:pPr>
      <w:r w:rsidRPr="00F156C3">
        <w:rPr>
          <w:rFonts w:ascii="Times New Roman" w:hAnsi="Times New Roman"/>
          <w:b w:val="0"/>
          <w:bCs/>
        </w:rPr>
        <w:t xml:space="preserve">Any limitation to a selected set of UEs using </w:t>
      </w:r>
      <w:proofErr w:type="spellStart"/>
      <w:r w:rsidRPr="00F156C3">
        <w:rPr>
          <w:rFonts w:ascii="Times New Roman" w:hAnsi="Times New Roman"/>
          <w:b w:val="0"/>
          <w:bCs/>
        </w:rPr>
        <w:t>uSIM</w:t>
      </w:r>
      <w:proofErr w:type="spellEnd"/>
      <w:r w:rsidRPr="00F156C3">
        <w:rPr>
          <w:rFonts w:ascii="Times New Roman" w:hAnsi="Times New Roman"/>
          <w:b w:val="0"/>
          <w:bCs/>
        </w:rPr>
        <w:t xml:space="preserve"> tags is out of RAN2 scope.</w:t>
      </w:r>
    </w:p>
    <w:p w14:paraId="691A0909" w14:textId="77777777" w:rsidR="001C01E4" w:rsidRPr="00F156C3" w:rsidRDefault="001C01E4" w:rsidP="001C01E4">
      <w:pPr>
        <w:pStyle w:val="Agreement"/>
        <w:tabs>
          <w:tab w:val="clear" w:pos="9990"/>
        </w:tabs>
        <w:rPr>
          <w:rFonts w:ascii="Times New Roman" w:hAnsi="Times New Roman"/>
          <w:b w:val="0"/>
          <w:bCs/>
        </w:rPr>
      </w:pPr>
      <w:r w:rsidRPr="00F156C3">
        <w:rPr>
          <w:rFonts w:ascii="Times New Roman" w:hAnsi="Times New Roman"/>
          <w:b w:val="0"/>
          <w:bCs/>
        </w:rPr>
        <w:t xml:space="preserve">Send an LS to SA2 to ask about separate or joint GIN list for onboarding and separate credentials and GIN encoding. </w:t>
      </w:r>
    </w:p>
    <w:p w14:paraId="26D97D5B" w14:textId="7509F6A8" w:rsidR="001C01E4" w:rsidRDefault="001C01E4" w:rsidP="001C01E4">
      <w:pPr>
        <w:rPr>
          <w:lang w:eastAsia="ja-JP"/>
        </w:rPr>
      </w:pPr>
    </w:p>
    <w:p w14:paraId="686938B4" w14:textId="53EB1B8F" w:rsidR="00BC1B01" w:rsidRDefault="00BC1B01" w:rsidP="00BC1B01">
      <w:pPr>
        <w:pStyle w:val="Heading4"/>
        <w:rPr>
          <w:lang w:eastAsia="ja-JP"/>
        </w:rPr>
      </w:pPr>
      <w:r>
        <w:rPr>
          <w:lang w:eastAsia="ja-JP"/>
        </w:rPr>
        <w:lastRenderedPageBreak/>
        <w:t>RAN2#</w:t>
      </w:r>
      <w:r w:rsidRPr="00EF19CD">
        <w:rPr>
          <w:lang w:eastAsia="ja-JP"/>
        </w:rPr>
        <w:t>1</w:t>
      </w:r>
      <w:r>
        <w:rPr>
          <w:lang w:eastAsia="ja-JP"/>
        </w:rPr>
        <w:t>15 Agreements</w:t>
      </w:r>
    </w:p>
    <w:p w14:paraId="1A4872CF" w14:textId="4CC7A58E" w:rsidR="00BC1B01" w:rsidRPr="005A5335" w:rsidRDefault="00BC1B01" w:rsidP="001C01E4">
      <w:pPr>
        <w:rPr>
          <w:lang w:eastAsia="ja-JP"/>
        </w:rPr>
      </w:pPr>
      <w:r w:rsidRPr="005A5335">
        <w:rPr>
          <w:bCs/>
          <w:lang w:eastAsia="ja-JP"/>
        </w:rPr>
        <w:t>Agreements on both external credentials and onboarding as follows:</w:t>
      </w:r>
    </w:p>
    <w:p w14:paraId="5BA18093" w14:textId="77777777" w:rsidR="00BC1B01" w:rsidRPr="005A5335" w:rsidRDefault="00BC1B01" w:rsidP="00BC1B01">
      <w:pPr>
        <w:pStyle w:val="Agreement"/>
        <w:tabs>
          <w:tab w:val="clear" w:pos="9990"/>
        </w:tabs>
      </w:pPr>
      <w:r w:rsidRPr="005A5335">
        <w:t>Wait for SA2 reply LS on the issue whether a common list of GINs used for onboarding and SNPN access using external credentials.</w:t>
      </w:r>
    </w:p>
    <w:p w14:paraId="5DCE746C" w14:textId="77777777" w:rsidR="00BC1B01" w:rsidRPr="005A5335" w:rsidRDefault="00BC1B01" w:rsidP="00BC1B01">
      <w:pPr>
        <w:pStyle w:val="Agreement"/>
        <w:tabs>
          <w:tab w:val="clear" w:pos="9990"/>
        </w:tabs>
      </w:pPr>
      <w:r w:rsidRPr="005A5335">
        <w:t>RAN2 has not identified a need for modification of / addition to broadcast of HRNNs.</w:t>
      </w:r>
    </w:p>
    <w:p w14:paraId="54553816" w14:textId="77777777" w:rsidR="00BC1B01" w:rsidRPr="005A5335" w:rsidRDefault="00BC1B01" w:rsidP="00BC1B01">
      <w:pPr>
        <w:pStyle w:val="Agreement"/>
        <w:tabs>
          <w:tab w:val="clear" w:pos="9990"/>
        </w:tabs>
      </w:pPr>
      <w:r w:rsidRPr="005A5335">
        <w:t xml:space="preserve">RAN2 confirms that there is no impact on connected mode mobility when accessing an SNPN through CHs (was already assumed). </w:t>
      </w:r>
    </w:p>
    <w:p w14:paraId="64559090" w14:textId="77777777" w:rsidR="00BC1B01" w:rsidRPr="005A5335" w:rsidRDefault="00BC1B01" w:rsidP="00BC1B01">
      <w:pPr>
        <w:pStyle w:val="Agreement"/>
        <w:tabs>
          <w:tab w:val="clear" w:pos="9990"/>
        </w:tabs>
      </w:pPr>
      <w:r w:rsidRPr="005A5335">
        <w:t xml:space="preserve">maximum number of GINs is specified per cell </w:t>
      </w:r>
    </w:p>
    <w:p w14:paraId="4197C5B8" w14:textId="77777777" w:rsidR="00BC1B01" w:rsidRPr="005A5335" w:rsidRDefault="00BC1B01" w:rsidP="00BC1B01">
      <w:pPr>
        <w:pStyle w:val="Agreement"/>
        <w:tabs>
          <w:tab w:val="clear" w:pos="9990"/>
        </w:tabs>
        <w:rPr>
          <w:bCs/>
        </w:rPr>
      </w:pPr>
      <w:r w:rsidRPr="005A5335">
        <w:t xml:space="preserve">new SIB specified to broadcast GINs </w:t>
      </w:r>
      <w:proofErr w:type="spellStart"/>
      <w:r w:rsidRPr="005A5335">
        <w:t>acc</w:t>
      </w:r>
      <w:proofErr w:type="spellEnd"/>
      <w:r w:rsidRPr="005A5335">
        <w:t xml:space="preserve"> to </w:t>
      </w:r>
      <w:r w:rsidRPr="005A5335">
        <w:rPr>
          <w:bCs/>
        </w:rPr>
        <w:t>Option B: Single list of GINs with explicit assignment to SNPNs. Details on the explicit assignment are FFS.</w:t>
      </w:r>
    </w:p>
    <w:p w14:paraId="768902C6" w14:textId="77777777" w:rsidR="00BC1B01" w:rsidRPr="005A5335" w:rsidRDefault="00BC1B01" w:rsidP="00BC1B01">
      <w:pPr>
        <w:pStyle w:val="Agreement"/>
        <w:tabs>
          <w:tab w:val="clear" w:pos="9990"/>
        </w:tabs>
      </w:pPr>
      <w:r w:rsidRPr="005A5335">
        <w:t>RAN2 didn’t identify a need for modification to access control for SNPN access using external credential (could be discussed in other groups)</w:t>
      </w:r>
    </w:p>
    <w:p w14:paraId="013C6B75" w14:textId="76671192" w:rsidR="00BC1B01" w:rsidRPr="005A5335" w:rsidRDefault="00BC1B01" w:rsidP="00BC1B01">
      <w:pPr>
        <w:pStyle w:val="Agreement"/>
        <w:tabs>
          <w:tab w:val="clear" w:pos="9990"/>
        </w:tabs>
      </w:pPr>
      <w:r w:rsidRPr="005A5335">
        <w:t>RAN2 didn’t identify a need for modification to access control for SNPN access for onboarding (could be discussed in other groups)</w:t>
      </w:r>
    </w:p>
    <w:p w14:paraId="6B1A0F5D" w14:textId="77777777" w:rsidR="00BC1B01" w:rsidRPr="005A5335" w:rsidRDefault="00BC1B01" w:rsidP="00BC1B01">
      <w:pPr>
        <w:pStyle w:val="Doc-text2"/>
      </w:pPr>
    </w:p>
    <w:p w14:paraId="7DE880C8" w14:textId="3BBB29B9" w:rsidR="00BC1B01" w:rsidRPr="005A5335" w:rsidRDefault="00BC1B01" w:rsidP="001C01E4">
      <w:bookmarkStart w:id="2" w:name="OLE_LINK23"/>
      <w:r w:rsidRPr="005A5335">
        <w:rPr>
          <w:bCs/>
          <w:lang w:eastAsia="ja-JP"/>
        </w:rPr>
        <w:t>Agreements on</w:t>
      </w:r>
      <w:bookmarkEnd w:id="2"/>
      <w:r w:rsidRPr="005A5335">
        <w:t xml:space="preserve"> supporting of IMS voice and emergency services for SNPN as follows:</w:t>
      </w:r>
    </w:p>
    <w:p w14:paraId="6E939FFA" w14:textId="77777777" w:rsidR="00BC1B01" w:rsidRPr="005A5335" w:rsidRDefault="00BC1B01" w:rsidP="00BC1B01">
      <w:pPr>
        <w:pStyle w:val="Agreement"/>
        <w:tabs>
          <w:tab w:val="clear" w:pos="9990"/>
        </w:tabs>
      </w:pPr>
      <w:r w:rsidRPr="005A5335">
        <w:t>Introduce a new IE/field to indicate the support of IMS emergency service for SNPN.</w:t>
      </w:r>
    </w:p>
    <w:p w14:paraId="306D1F0D" w14:textId="77777777" w:rsidR="00BC1B01" w:rsidRPr="005A5335" w:rsidRDefault="00BC1B01" w:rsidP="00BC1B01">
      <w:pPr>
        <w:pStyle w:val="Agreement"/>
        <w:tabs>
          <w:tab w:val="clear" w:pos="9990"/>
        </w:tabs>
      </w:pPr>
      <w:proofErr w:type="spellStart"/>
      <w:r w:rsidRPr="005A5335">
        <w:t>eCall</w:t>
      </w:r>
      <w:proofErr w:type="spellEnd"/>
      <w:r w:rsidRPr="005A5335">
        <w:t xml:space="preserve"> over IMS is not supported in SNPNs in </w:t>
      </w:r>
      <w:r w:rsidRPr="005A5335">
        <w:rPr>
          <w:rFonts w:hint="eastAsia"/>
        </w:rPr>
        <w:t>Rel-17</w:t>
      </w:r>
      <w:r w:rsidRPr="005A5335">
        <w:t>.</w:t>
      </w:r>
    </w:p>
    <w:p w14:paraId="654CF87B" w14:textId="77777777" w:rsidR="00BC1B01" w:rsidRPr="005A5335" w:rsidRDefault="00BC1B01" w:rsidP="00BC1B01">
      <w:pPr>
        <w:pStyle w:val="Agreement"/>
        <w:tabs>
          <w:tab w:val="clear" w:pos="9990"/>
        </w:tabs>
      </w:pPr>
      <w:r w:rsidRPr="005A5335">
        <w:t xml:space="preserve">PWS can be supported in SNPNs in </w:t>
      </w:r>
      <w:r w:rsidRPr="005A5335">
        <w:rPr>
          <w:rFonts w:hint="eastAsia"/>
        </w:rPr>
        <w:t>Rel-17</w:t>
      </w:r>
      <w:r w:rsidRPr="005A5335">
        <w:t>.</w:t>
      </w:r>
    </w:p>
    <w:p w14:paraId="163C6757" w14:textId="77777777" w:rsidR="00BC1B01" w:rsidRPr="00BC1B01" w:rsidRDefault="00BC1B01" w:rsidP="001C01E4"/>
    <w:p w14:paraId="58CA9669" w14:textId="77777777" w:rsidR="00BC1B01" w:rsidRPr="00BC1B01" w:rsidRDefault="00BC1B01" w:rsidP="001C01E4">
      <w:pPr>
        <w:rPr>
          <w:lang w:eastAsia="ja-JP"/>
        </w:rPr>
      </w:pPr>
    </w:p>
    <w:p w14:paraId="00AAD2CC" w14:textId="22D75435" w:rsidR="001C01E4" w:rsidRDefault="001C01E4" w:rsidP="001C01E4">
      <w:pPr>
        <w:pStyle w:val="Heading3"/>
        <w:rPr>
          <w:lang w:eastAsia="ja-JP"/>
        </w:rPr>
      </w:pPr>
      <w:r>
        <w:rPr>
          <w:lang w:eastAsia="ja-JP"/>
        </w:rPr>
        <w:t xml:space="preserve">2.2.2 Remaining Open issues </w:t>
      </w:r>
    </w:p>
    <w:p w14:paraId="6BA4A4C2" w14:textId="63FBAA43" w:rsidR="0084431C" w:rsidRPr="005A5335" w:rsidRDefault="009F590A" w:rsidP="006D5454">
      <w:pPr>
        <w:pStyle w:val="ListParagraph"/>
        <w:numPr>
          <w:ilvl w:val="0"/>
          <w:numId w:val="13"/>
        </w:numPr>
        <w:spacing w:before="60" w:line="288" w:lineRule="auto"/>
        <w:ind w:leftChars="0" w:left="714" w:hanging="357"/>
        <w:rPr>
          <w:rFonts w:ascii="Times New Roman" w:eastAsiaTheme="minorEastAsia" w:hAnsi="Times New Roman"/>
          <w:sz w:val="20"/>
          <w:szCs w:val="20"/>
          <w:lang w:eastAsia="zh-CN"/>
        </w:rPr>
      </w:pPr>
      <w:r w:rsidRPr="005A5335">
        <w:rPr>
          <w:rFonts w:ascii="Times New Roman" w:eastAsiaTheme="minorEastAsia" w:hAnsi="Times New Roman"/>
          <w:sz w:val="20"/>
          <w:szCs w:val="20"/>
          <w:lang w:eastAsia="zh-CN"/>
        </w:rPr>
        <w:t xml:space="preserve">Stage 3 </w:t>
      </w:r>
      <w:r w:rsidR="0084431C" w:rsidRPr="005A5335">
        <w:rPr>
          <w:rFonts w:ascii="Times New Roman" w:eastAsiaTheme="minorEastAsia" w:hAnsi="Times New Roman"/>
          <w:sz w:val="20"/>
          <w:szCs w:val="20"/>
          <w:lang w:eastAsia="zh-CN"/>
        </w:rPr>
        <w:t>details of SIB</w:t>
      </w:r>
      <w:r w:rsidR="00727DA0" w:rsidRPr="005A5335">
        <w:rPr>
          <w:rFonts w:ascii="Times New Roman" w:eastAsiaTheme="minorEastAsia" w:hAnsi="Times New Roman"/>
          <w:sz w:val="20"/>
          <w:szCs w:val="20"/>
          <w:lang w:eastAsia="zh-CN"/>
        </w:rPr>
        <w:t>1</w:t>
      </w:r>
      <w:r w:rsidR="0084431C" w:rsidRPr="005A5335">
        <w:rPr>
          <w:rFonts w:ascii="Times New Roman" w:eastAsiaTheme="minorEastAsia" w:hAnsi="Times New Roman"/>
          <w:sz w:val="20"/>
          <w:szCs w:val="20"/>
          <w:lang w:eastAsia="zh-CN"/>
        </w:rPr>
        <w:t xml:space="preserve"> for indications of </w:t>
      </w:r>
      <w:r w:rsidR="007E4D72" w:rsidRPr="005A5335">
        <w:rPr>
          <w:rFonts w:ascii="Times New Roman" w:eastAsiaTheme="minorEastAsia" w:hAnsi="Times New Roman"/>
          <w:sz w:val="20"/>
          <w:szCs w:val="20"/>
          <w:lang w:eastAsia="zh-CN"/>
        </w:rPr>
        <w:t>supporting external credential, onboarding and emergency service</w:t>
      </w:r>
      <w:r w:rsidR="00985703" w:rsidRPr="005A5335">
        <w:rPr>
          <w:rFonts w:ascii="Times New Roman" w:eastAsiaTheme="minorEastAsia" w:hAnsi="Times New Roman"/>
          <w:sz w:val="20"/>
          <w:szCs w:val="20"/>
          <w:lang w:eastAsia="zh-CN"/>
        </w:rPr>
        <w:t>s</w:t>
      </w:r>
    </w:p>
    <w:p w14:paraId="7A9F06CC" w14:textId="34F4EFBE" w:rsidR="007E4D72" w:rsidRPr="005A5335" w:rsidRDefault="009F590A" w:rsidP="006D5454">
      <w:pPr>
        <w:pStyle w:val="ListParagraph"/>
        <w:numPr>
          <w:ilvl w:val="0"/>
          <w:numId w:val="13"/>
        </w:numPr>
        <w:spacing w:before="60" w:line="288" w:lineRule="auto"/>
        <w:ind w:leftChars="0" w:left="714" w:hanging="357"/>
        <w:rPr>
          <w:rFonts w:ascii="Times New Roman" w:eastAsiaTheme="minorEastAsia" w:hAnsi="Times New Roman"/>
          <w:sz w:val="20"/>
          <w:szCs w:val="20"/>
          <w:lang w:eastAsia="zh-CN"/>
        </w:rPr>
      </w:pPr>
      <w:r w:rsidRPr="005A5335">
        <w:rPr>
          <w:rFonts w:ascii="Times New Roman" w:eastAsiaTheme="minorEastAsia" w:hAnsi="Times New Roman"/>
          <w:sz w:val="20"/>
          <w:szCs w:val="20"/>
          <w:lang w:eastAsia="zh-CN"/>
        </w:rPr>
        <w:t xml:space="preserve">Stage 3 </w:t>
      </w:r>
      <w:r w:rsidR="00727DA0" w:rsidRPr="005A5335">
        <w:rPr>
          <w:rFonts w:ascii="Times New Roman" w:eastAsiaTheme="minorEastAsia" w:hAnsi="Times New Roman"/>
          <w:sz w:val="20"/>
          <w:szCs w:val="20"/>
          <w:lang w:eastAsia="zh-CN"/>
        </w:rPr>
        <w:t>d</w:t>
      </w:r>
      <w:r w:rsidR="00BF1181" w:rsidRPr="005A5335">
        <w:rPr>
          <w:rFonts w:ascii="Times New Roman" w:eastAsiaTheme="minorEastAsia" w:hAnsi="Times New Roman"/>
          <w:sz w:val="20"/>
          <w:szCs w:val="20"/>
          <w:lang w:eastAsia="zh-CN"/>
        </w:rPr>
        <w:t>etails o</w:t>
      </w:r>
      <w:r w:rsidR="00727DA0" w:rsidRPr="005A5335">
        <w:rPr>
          <w:rFonts w:ascii="Times New Roman" w:eastAsiaTheme="minorEastAsia" w:hAnsi="Times New Roman"/>
          <w:sz w:val="20"/>
          <w:szCs w:val="20"/>
          <w:lang w:eastAsia="zh-CN"/>
        </w:rPr>
        <w:t xml:space="preserve">f the new SIB that is introduced to advertise </w:t>
      </w:r>
      <w:r w:rsidR="00BF1181" w:rsidRPr="005A5335">
        <w:rPr>
          <w:rFonts w:ascii="Times New Roman" w:eastAsiaTheme="minorEastAsia" w:hAnsi="Times New Roman"/>
          <w:sz w:val="20"/>
          <w:szCs w:val="20"/>
          <w:lang w:eastAsia="zh-CN"/>
        </w:rPr>
        <w:t>GINs</w:t>
      </w:r>
    </w:p>
    <w:p w14:paraId="0F7BD608" w14:textId="47B95673" w:rsidR="00727DA0" w:rsidRPr="005A5335" w:rsidRDefault="009F590A" w:rsidP="00727DA0">
      <w:pPr>
        <w:pStyle w:val="ListParagraph"/>
        <w:numPr>
          <w:ilvl w:val="0"/>
          <w:numId w:val="13"/>
        </w:numPr>
        <w:spacing w:before="60" w:line="288" w:lineRule="auto"/>
        <w:ind w:leftChars="0" w:left="714" w:hanging="357"/>
        <w:rPr>
          <w:rFonts w:ascii="Times New Roman" w:eastAsiaTheme="minorEastAsia" w:hAnsi="Times New Roman"/>
          <w:sz w:val="20"/>
          <w:szCs w:val="20"/>
          <w:lang w:eastAsia="zh-CN"/>
        </w:rPr>
      </w:pPr>
      <w:r w:rsidRPr="005A5335">
        <w:rPr>
          <w:rFonts w:ascii="Times New Roman" w:eastAsiaTheme="minorEastAsia" w:hAnsi="Times New Roman"/>
          <w:sz w:val="20"/>
          <w:szCs w:val="20"/>
          <w:lang w:eastAsia="zh-CN"/>
        </w:rPr>
        <w:t xml:space="preserve">Stage 3 </w:t>
      </w:r>
      <w:r w:rsidR="00727DA0" w:rsidRPr="005A5335">
        <w:rPr>
          <w:rFonts w:ascii="Times New Roman" w:eastAsiaTheme="minorEastAsia" w:hAnsi="Times New Roman"/>
          <w:sz w:val="20"/>
          <w:szCs w:val="20"/>
          <w:lang w:eastAsia="zh-CN"/>
        </w:rPr>
        <w:t>details of the enhancements in IDLE/INACTIVE mobility</w:t>
      </w:r>
      <w:r w:rsidRPr="005A5335">
        <w:rPr>
          <w:rFonts w:ascii="Times New Roman" w:eastAsiaTheme="minorEastAsia" w:hAnsi="Times New Roman"/>
          <w:sz w:val="20"/>
          <w:szCs w:val="20"/>
          <w:lang w:eastAsia="zh-CN"/>
        </w:rPr>
        <w:t xml:space="preserve"> for SNPNs</w:t>
      </w:r>
      <w:r w:rsidR="00727DA0" w:rsidRPr="005A5335">
        <w:rPr>
          <w:rFonts w:ascii="Times New Roman" w:eastAsiaTheme="minorEastAsia" w:hAnsi="Times New Roman"/>
          <w:sz w:val="20"/>
          <w:szCs w:val="20"/>
          <w:lang w:eastAsia="zh-CN"/>
        </w:rPr>
        <w:t>, especially to support emergency se</w:t>
      </w:r>
      <w:r w:rsidRPr="005A5335">
        <w:rPr>
          <w:rFonts w:ascii="Times New Roman" w:eastAsiaTheme="minorEastAsia" w:hAnsi="Times New Roman"/>
          <w:sz w:val="20"/>
          <w:szCs w:val="20"/>
          <w:lang w:eastAsia="zh-CN"/>
        </w:rPr>
        <w:t>rvices in SNPNs</w:t>
      </w:r>
    </w:p>
    <w:p w14:paraId="2C364AA0" w14:textId="520767B7" w:rsidR="009F590A" w:rsidRPr="005A5335" w:rsidRDefault="009F590A" w:rsidP="00727DA0">
      <w:pPr>
        <w:pStyle w:val="ListParagraph"/>
        <w:numPr>
          <w:ilvl w:val="0"/>
          <w:numId w:val="13"/>
        </w:numPr>
        <w:spacing w:before="60" w:line="288" w:lineRule="auto"/>
        <w:ind w:leftChars="0" w:left="714" w:hanging="357"/>
        <w:rPr>
          <w:rFonts w:ascii="Times New Roman" w:eastAsiaTheme="minorEastAsia" w:hAnsi="Times New Roman"/>
          <w:sz w:val="20"/>
          <w:szCs w:val="20"/>
          <w:lang w:eastAsia="zh-CN"/>
        </w:rPr>
      </w:pPr>
      <w:r w:rsidRPr="005A5335">
        <w:rPr>
          <w:rFonts w:ascii="Times New Roman" w:eastAsiaTheme="minorEastAsia" w:hAnsi="Times New Roman"/>
          <w:sz w:val="20"/>
          <w:szCs w:val="20"/>
          <w:lang w:eastAsia="zh-CN"/>
        </w:rPr>
        <w:t>Whether onboarding has any impacts to initial cell selection</w:t>
      </w:r>
    </w:p>
    <w:p w14:paraId="39DE3CAA" w14:textId="339E1AED" w:rsidR="00023E7B" w:rsidRPr="005A5335" w:rsidRDefault="001C01E4" w:rsidP="006D5454">
      <w:pPr>
        <w:pStyle w:val="ListParagraph"/>
        <w:numPr>
          <w:ilvl w:val="0"/>
          <w:numId w:val="13"/>
        </w:numPr>
        <w:spacing w:before="60" w:line="288" w:lineRule="auto"/>
        <w:ind w:leftChars="0" w:left="714" w:hanging="357"/>
        <w:rPr>
          <w:rFonts w:ascii="Times New Roman" w:eastAsiaTheme="minorEastAsia" w:hAnsi="Times New Roman"/>
          <w:sz w:val="20"/>
          <w:szCs w:val="20"/>
          <w:lang w:eastAsia="zh-CN"/>
        </w:rPr>
      </w:pPr>
      <w:r w:rsidRPr="005A5335">
        <w:rPr>
          <w:rFonts w:ascii="Times New Roman" w:eastAsiaTheme="minorEastAsia" w:hAnsi="Times New Roman"/>
          <w:sz w:val="20"/>
          <w:szCs w:val="20"/>
          <w:lang w:eastAsia="zh-CN"/>
        </w:rPr>
        <w:t>Corresponding enhancements in UE capability indication</w:t>
      </w:r>
    </w:p>
    <w:p w14:paraId="3962C05E" w14:textId="4B1924AE" w:rsidR="00903DB8" w:rsidRPr="00434ED4" w:rsidRDefault="00701410" w:rsidP="00F156C3">
      <w:pPr>
        <w:rPr>
          <w:lang w:eastAsia="zh-CN"/>
        </w:rPr>
      </w:pPr>
      <w:r>
        <w:rPr>
          <w:lang w:eastAsia="ja-JP"/>
        </w:rPr>
        <w:tab/>
      </w:r>
    </w:p>
    <w:p w14:paraId="00AB0BB7" w14:textId="77777777" w:rsidR="004B3032" w:rsidRPr="009F099C" w:rsidRDefault="004B3032" w:rsidP="009F099C">
      <w:pPr>
        <w:rPr>
          <w:lang w:eastAsia="ja-JP"/>
        </w:rPr>
      </w:pPr>
    </w:p>
    <w:p w14:paraId="734A2937"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F1C18EA" w14:textId="77777777" w:rsidR="00701410" w:rsidRDefault="00701410" w:rsidP="00FA519D">
      <w:pPr>
        <w:pStyle w:val="Heading3"/>
        <w:rPr>
          <w:lang w:eastAsia="ja-JP"/>
        </w:rPr>
      </w:pPr>
      <w:r>
        <w:rPr>
          <w:lang w:eastAsia="ja-JP"/>
        </w:rPr>
        <w:t>2.3.1</w:t>
      </w:r>
      <w:r>
        <w:rPr>
          <w:lang w:eastAsia="ja-JP"/>
        </w:rPr>
        <w:tab/>
        <w:t>Agreements</w:t>
      </w:r>
    </w:p>
    <w:p w14:paraId="2EA27B51" w14:textId="665BEAFC" w:rsidR="00A61144" w:rsidRDefault="00A61144" w:rsidP="00A61144">
      <w:pPr>
        <w:pStyle w:val="Heading4"/>
        <w:rPr>
          <w:lang w:eastAsia="ja-JP"/>
        </w:rPr>
      </w:pPr>
      <w:r w:rsidRPr="00CC269B">
        <w:rPr>
          <w:lang w:eastAsia="ja-JP"/>
        </w:rPr>
        <w:t>RAN3#1</w:t>
      </w:r>
      <w:r w:rsidR="00CE287A">
        <w:rPr>
          <w:lang w:eastAsia="ja-JP"/>
        </w:rPr>
        <w:t>11</w:t>
      </w:r>
      <w:r w:rsidR="00CE287A" w:rsidRPr="009D5C5B">
        <w:rPr>
          <w:rFonts w:hint="eastAsia"/>
          <w:lang w:eastAsia="ja-JP"/>
        </w:rPr>
        <w:t>e</w:t>
      </w:r>
      <w:r>
        <w:rPr>
          <w:lang w:eastAsia="ja-JP"/>
        </w:rPr>
        <w:t xml:space="preserve"> Agreements</w:t>
      </w:r>
    </w:p>
    <w:p w14:paraId="602D2D1A" w14:textId="41DADA40" w:rsidR="003A37C3" w:rsidRPr="00CE1412" w:rsidRDefault="00CE1412" w:rsidP="003A37C3">
      <w:pPr>
        <w:rPr>
          <w:szCs w:val="22"/>
        </w:rPr>
      </w:pPr>
      <w:r w:rsidRPr="00CE1412">
        <w:rPr>
          <w:rFonts w:hint="eastAsia"/>
          <w:szCs w:val="22"/>
        </w:rPr>
        <w:t>A</w:t>
      </w:r>
      <w:r w:rsidR="00AF7906" w:rsidRPr="00CE1412">
        <w:rPr>
          <w:szCs w:val="22"/>
        </w:rPr>
        <w:t>greement</w:t>
      </w:r>
      <w:r w:rsidR="00B1159D" w:rsidRPr="00CE1412">
        <w:rPr>
          <w:szCs w:val="22"/>
        </w:rPr>
        <w:t>s</w:t>
      </w:r>
      <w:r w:rsidR="00B1159D">
        <w:rPr>
          <w:szCs w:val="22"/>
        </w:rPr>
        <w:t xml:space="preserve"> </w:t>
      </w:r>
      <w:r w:rsidRPr="00CE1412">
        <w:rPr>
          <w:rFonts w:hint="eastAsia"/>
          <w:szCs w:val="22"/>
        </w:rPr>
        <w:t>on</w:t>
      </w:r>
      <w:r>
        <w:rPr>
          <w:szCs w:val="22"/>
        </w:rPr>
        <w:t xml:space="preserve"> </w:t>
      </w:r>
      <w:proofErr w:type="spellStart"/>
      <w:r w:rsidR="00445033" w:rsidRPr="00CB6425">
        <w:rPr>
          <w:rFonts w:hint="eastAsia"/>
          <w:szCs w:val="22"/>
        </w:rPr>
        <w:t>ePRN</w:t>
      </w:r>
      <w:proofErr w:type="spellEnd"/>
      <w:r>
        <w:rPr>
          <w:szCs w:val="22"/>
        </w:rPr>
        <w:t xml:space="preserve"> </w:t>
      </w:r>
      <w:r w:rsidR="00B1159D">
        <w:rPr>
          <w:szCs w:val="22"/>
        </w:rPr>
        <w:t xml:space="preserve">were </w:t>
      </w:r>
      <w:r w:rsidRPr="00CE1412">
        <w:rPr>
          <w:rFonts w:hint="eastAsia"/>
          <w:szCs w:val="22"/>
        </w:rPr>
        <w:t>as</w:t>
      </w:r>
      <w:r>
        <w:rPr>
          <w:szCs w:val="22"/>
        </w:rPr>
        <w:t xml:space="preserve"> </w:t>
      </w:r>
      <w:r w:rsidRPr="00CE1412">
        <w:rPr>
          <w:rFonts w:hint="eastAsia"/>
          <w:szCs w:val="22"/>
        </w:rPr>
        <w:t>follows</w:t>
      </w:r>
      <w:r w:rsidR="00EA36F3">
        <w:rPr>
          <w:szCs w:val="22"/>
        </w:rPr>
        <w:t>:</w:t>
      </w:r>
    </w:p>
    <w:p w14:paraId="321B81BD" w14:textId="77777777" w:rsidR="00445033" w:rsidRPr="00D31911" w:rsidRDefault="00445033" w:rsidP="001419BC">
      <w:pPr>
        <w:pStyle w:val="ListParagraph"/>
        <w:numPr>
          <w:ilvl w:val="0"/>
          <w:numId w:val="8"/>
        </w:numPr>
        <w:ind w:leftChars="0"/>
        <w:rPr>
          <w:rFonts w:ascii="Calibri" w:hAnsi="Calibri" w:cs="Calibri"/>
          <w:b/>
          <w:bCs/>
          <w:color w:val="00B050"/>
          <w:sz w:val="18"/>
        </w:rPr>
      </w:pPr>
      <w:r w:rsidRPr="00D31911">
        <w:rPr>
          <w:rFonts w:ascii="Calibri" w:hAnsi="Calibri" w:cs="Calibri"/>
          <w:b/>
          <w:bCs/>
          <w:color w:val="00B050"/>
          <w:sz w:val="18"/>
        </w:rPr>
        <w:t>The NG-RAN node needs to obtain some information about onboarding support capability of the connected AMF(s) for AMF selection at cell access. Nature of this support information is FFS. How the NG-RAN node obtains this information (e.g. via O&amp;M or over NGAP) is FFS.</w:t>
      </w:r>
    </w:p>
    <w:p w14:paraId="644D035A" w14:textId="77777777" w:rsidR="00445033" w:rsidRPr="00D31911" w:rsidRDefault="00445033" w:rsidP="001419BC">
      <w:pPr>
        <w:pStyle w:val="ListParagraph"/>
        <w:numPr>
          <w:ilvl w:val="0"/>
          <w:numId w:val="8"/>
        </w:numPr>
        <w:ind w:leftChars="0"/>
        <w:rPr>
          <w:rFonts w:ascii="Calibri" w:hAnsi="Calibri" w:cs="Calibri"/>
          <w:b/>
          <w:bCs/>
          <w:color w:val="00B050"/>
          <w:sz w:val="18"/>
        </w:rPr>
      </w:pPr>
      <w:r w:rsidRPr="00D31911">
        <w:rPr>
          <w:rFonts w:ascii="Calibri" w:hAnsi="Calibri" w:cs="Calibri"/>
          <w:b/>
          <w:bCs/>
          <w:color w:val="00B050"/>
          <w:sz w:val="18"/>
        </w:rPr>
        <w:t xml:space="preserve">Wait for further input from SA2 </w:t>
      </w:r>
      <w:proofErr w:type="spellStart"/>
      <w:r w:rsidRPr="00D31911">
        <w:rPr>
          <w:rFonts w:ascii="Calibri" w:hAnsi="Calibri" w:cs="Calibri"/>
          <w:b/>
          <w:bCs/>
          <w:color w:val="00B050"/>
          <w:sz w:val="18"/>
        </w:rPr>
        <w:t>w.r.t.</w:t>
      </w:r>
      <w:proofErr w:type="spellEnd"/>
      <w:r w:rsidRPr="00D31911">
        <w:rPr>
          <w:rFonts w:ascii="Calibri" w:hAnsi="Calibri" w:cs="Calibri"/>
          <w:b/>
          <w:bCs/>
          <w:color w:val="00B050"/>
          <w:sz w:val="18"/>
        </w:rPr>
        <w:t xml:space="preserve"> whether RAN3 needs to support new mobility scenarios.</w:t>
      </w:r>
    </w:p>
    <w:p w14:paraId="0CAB09FA" w14:textId="3CEB87FD" w:rsidR="00445033" w:rsidRDefault="00445033" w:rsidP="0069128E">
      <w:pPr>
        <w:widowControl w:val="0"/>
        <w:spacing w:after="0"/>
        <w:ind w:left="567"/>
        <w:rPr>
          <w:rFonts w:cs="Calibri"/>
          <w:b/>
          <w:color w:val="000000"/>
          <w:sz w:val="18"/>
          <w:szCs w:val="24"/>
          <w:highlight w:val="yellow"/>
          <w:lang w:val="en-US"/>
        </w:rPr>
      </w:pPr>
    </w:p>
    <w:p w14:paraId="752778CD" w14:textId="3BC5E48D" w:rsidR="00395A14" w:rsidRDefault="00395A14" w:rsidP="00395A14">
      <w:pPr>
        <w:pStyle w:val="Heading4"/>
        <w:rPr>
          <w:lang w:eastAsia="ja-JP"/>
        </w:rPr>
      </w:pPr>
      <w:r w:rsidRPr="00CC269B">
        <w:rPr>
          <w:lang w:eastAsia="ja-JP"/>
        </w:rPr>
        <w:t>RAN3#1</w:t>
      </w:r>
      <w:r>
        <w:rPr>
          <w:lang w:eastAsia="ja-JP"/>
        </w:rPr>
        <w:t>12</w:t>
      </w:r>
      <w:r w:rsidRPr="009D5C5B">
        <w:rPr>
          <w:rFonts w:hint="eastAsia"/>
          <w:lang w:eastAsia="ja-JP"/>
        </w:rPr>
        <w:t>e</w:t>
      </w:r>
      <w:r>
        <w:rPr>
          <w:lang w:eastAsia="ja-JP"/>
        </w:rPr>
        <w:t xml:space="preserve"> Agreements</w:t>
      </w:r>
    </w:p>
    <w:p w14:paraId="33328C13" w14:textId="67A5C076" w:rsidR="00ED68DA" w:rsidRPr="006460BF" w:rsidRDefault="00ED68DA" w:rsidP="00FB4193">
      <w:pPr>
        <w:pStyle w:val="ListParagraph"/>
        <w:numPr>
          <w:ilvl w:val="0"/>
          <w:numId w:val="14"/>
        </w:numPr>
        <w:spacing w:before="60"/>
        <w:ind w:leftChars="0" w:hanging="357"/>
      </w:pPr>
      <w:r w:rsidRPr="006460BF">
        <w:t>General</w:t>
      </w:r>
    </w:p>
    <w:p w14:paraId="77931E23" w14:textId="225E80E4" w:rsidR="00E94D90" w:rsidRPr="00ED68DA" w:rsidRDefault="00E94D90" w:rsidP="00FB4193">
      <w:pPr>
        <w:pStyle w:val="ListParagraph"/>
        <w:numPr>
          <w:ilvl w:val="0"/>
          <w:numId w:val="8"/>
        </w:numPr>
        <w:spacing w:before="60"/>
        <w:ind w:leftChars="0" w:hanging="357"/>
        <w:rPr>
          <w:rFonts w:ascii="Calibri" w:hAnsi="Calibri" w:cs="Calibri"/>
          <w:b/>
          <w:bCs/>
          <w:color w:val="00B050"/>
          <w:sz w:val="18"/>
        </w:rPr>
      </w:pPr>
      <w:r w:rsidRPr="00ED68DA">
        <w:rPr>
          <w:rFonts w:ascii="Calibri" w:hAnsi="Calibri" w:cs="Calibri"/>
          <w:b/>
          <w:bCs/>
          <w:color w:val="00B050"/>
          <w:sz w:val="18"/>
        </w:rPr>
        <w:t>Support of PWS over SNPN will have minor/limited impact on RAN3 specifications; the detailed impact analysis can be further looked when the requirement is finally agreed</w:t>
      </w:r>
    </w:p>
    <w:p w14:paraId="4F7CDFFD" w14:textId="0EEEF48C" w:rsidR="00ED68DA" w:rsidRPr="00ED68DA" w:rsidRDefault="00F574FE" w:rsidP="00FB4193">
      <w:pPr>
        <w:pStyle w:val="ListParagraph"/>
        <w:numPr>
          <w:ilvl w:val="0"/>
          <w:numId w:val="8"/>
        </w:numPr>
        <w:spacing w:before="60"/>
        <w:ind w:leftChars="0" w:hanging="357"/>
        <w:rPr>
          <w:rFonts w:ascii="Calibri" w:hAnsi="Calibri" w:cs="Calibri"/>
          <w:b/>
          <w:bCs/>
          <w:color w:val="00B050"/>
          <w:sz w:val="18"/>
        </w:rPr>
      </w:pPr>
      <w:r>
        <w:rPr>
          <w:rFonts w:ascii="Calibri" w:hAnsi="Calibri" w:cs="Calibri"/>
          <w:b/>
          <w:bCs/>
          <w:color w:val="00B050"/>
          <w:sz w:val="18"/>
        </w:rPr>
        <w:t>RAN3 considers feasible to support PWS for SNPN within release 17 timeframe, subject to RAN decision. R3-212863 Agreed unseen.</w:t>
      </w:r>
    </w:p>
    <w:p w14:paraId="2B577F85" w14:textId="5B9C3F6E" w:rsidR="00ED68DA" w:rsidRPr="006460BF" w:rsidRDefault="00ED68DA" w:rsidP="00FB4193">
      <w:pPr>
        <w:pStyle w:val="ListParagraph"/>
        <w:numPr>
          <w:ilvl w:val="0"/>
          <w:numId w:val="14"/>
        </w:numPr>
        <w:spacing w:before="60"/>
        <w:ind w:leftChars="0" w:hanging="357"/>
      </w:pPr>
      <w:r w:rsidRPr="006460BF">
        <w:t>Cell Access Control</w:t>
      </w:r>
    </w:p>
    <w:p w14:paraId="07FCA854" w14:textId="77777777" w:rsidR="00E94D90" w:rsidRPr="00ED68DA" w:rsidRDefault="00E94D90" w:rsidP="00FB4193">
      <w:pPr>
        <w:pStyle w:val="ListParagraph"/>
        <w:numPr>
          <w:ilvl w:val="0"/>
          <w:numId w:val="8"/>
        </w:numPr>
        <w:spacing w:before="60" w:line="288" w:lineRule="auto"/>
        <w:ind w:leftChars="0" w:hanging="357"/>
        <w:rPr>
          <w:rFonts w:ascii="Calibri" w:hAnsi="Calibri" w:cs="Calibri"/>
          <w:b/>
          <w:bCs/>
          <w:color w:val="00B050"/>
          <w:sz w:val="18"/>
        </w:rPr>
      </w:pPr>
      <w:r w:rsidRPr="00ED68DA">
        <w:rPr>
          <w:rFonts w:ascii="Calibri" w:hAnsi="Calibri" w:cs="Calibri"/>
          <w:b/>
          <w:bCs/>
          <w:color w:val="00B050"/>
          <w:sz w:val="18"/>
        </w:rPr>
        <w:lastRenderedPageBreak/>
        <w:t>Use the terms Credentials Holder and GIN in RAN3 wherever needed in the future.</w:t>
      </w:r>
    </w:p>
    <w:p w14:paraId="02D24170" w14:textId="77777777" w:rsidR="00E94D90" w:rsidRPr="00ED68DA" w:rsidRDefault="00E94D90" w:rsidP="00FB4193">
      <w:pPr>
        <w:pStyle w:val="ListParagraph"/>
        <w:numPr>
          <w:ilvl w:val="0"/>
          <w:numId w:val="8"/>
        </w:numPr>
        <w:spacing w:before="60" w:line="288" w:lineRule="auto"/>
        <w:ind w:leftChars="0" w:hanging="357"/>
        <w:rPr>
          <w:rFonts w:ascii="Calibri" w:hAnsi="Calibri" w:cs="Calibri"/>
          <w:b/>
          <w:bCs/>
          <w:color w:val="00B050"/>
          <w:sz w:val="18"/>
        </w:rPr>
      </w:pPr>
      <w:r w:rsidRPr="00ED68DA">
        <w:rPr>
          <w:rFonts w:ascii="Calibri" w:hAnsi="Calibri" w:cs="Calibri"/>
          <w:b/>
          <w:bCs/>
          <w:color w:val="00B050"/>
          <w:sz w:val="18"/>
        </w:rPr>
        <w:t>WA: an NG-RAN node does not need to be informed which AMF supports authentication by Credentials Holders</w:t>
      </w:r>
    </w:p>
    <w:p w14:paraId="57250B86" w14:textId="77777777" w:rsidR="00E94D90" w:rsidRPr="00ED68DA" w:rsidRDefault="00E94D90" w:rsidP="00FB4193">
      <w:pPr>
        <w:pStyle w:val="ListParagraph"/>
        <w:numPr>
          <w:ilvl w:val="0"/>
          <w:numId w:val="8"/>
        </w:numPr>
        <w:spacing w:before="60" w:line="288" w:lineRule="auto"/>
        <w:ind w:leftChars="0" w:hanging="357"/>
        <w:rPr>
          <w:rFonts w:ascii="Calibri" w:hAnsi="Calibri" w:cs="Calibri"/>
          <w:b/>
          <w:bCs/>
          <w:color w:val="00B050"/>
          <w:sz w:val="18"/>
        </w:rPr>
      </w:pPr>
      <w:r w:rsidRPr="00ED68DA">
        <w:rPr>
          <w:rFonts w:ascii="Calibri" w:hAnsi="Calibri" w:cs="Calibri"/>
          <w:b/>
          <w:bCs/>
          <w:color w:val="00B050"/>
          <w:sz w:val="18"/>
        </w:rPr>
        <w:t>among AMF(s) supporting an S-NPN</w:t>
      </w:r>
    </w:p>
    <w:p w14:paraId="098BB62B" w14:textId="77777777" w:rsidR="00E94D90" w:rsidRPr="00ED68DA" w:rsidRDefault="00E94D90" w:rsidP="00FB4193">
      <w:pPr>
        <w:pStyle w:val="ListParagraph"/>
        <w:numPr>
          <w:ilvl w:val="0"/>
          <w:numId w:val="8"/>
        </w:numPr>
        <w:spacing w:before="60" w:line="288" w:lineRule="auto"/>
        <w:ind w:leftChars="0" w:hanging="357"/>
        <w:rPr>
          <w:rFonts w:ascii="Calibri" w:hAnsi="Calibri" w:cs="Calibri"/>
          <w:b/>
          <w:bCs/>
          <w:color w:val="00B050"/>
          <w:sz w:val="18"/>
        </w:rPr>
      </w:pPr>
      <w:r w:rsidRPr="00ED68DA">
        <w:rPr>
          <w:rFonts w:ascii="Calibri" w:hAnsi="Calibri" w:cs="Calibri"/>
          <w:b/>
          <w:bCs/>
          <w:color w:val="00B050"/>
          <w:sz w:val="18"/>
        </w:rPr>
        <w:t xml:space="preserve">AMF signals via NGAP Setup Response/ AMF Configuration Update whether it supports onboarding. </w:t>
      </w:r>
    </w:p>
    <w:p w14:paraId="4FD84784" w14:textId="77777777" w:rsidR="00E94D90" w:rsidRPr="00ED68DA" w:rsidRDefault="00E94D90" w:rsidP="00FB4193">
      <w:pPr>
        <w:pStyle w:val="ListParagraph"/>
        <w:numPr>
          <w:ilvl w:val="0"/>
          <w:numId w:val="8"/>
        </w:numPr>
        <w:spacing w:before="60" w:line="288" w:lineRule="auto"/>
        <w:ind w:leftChars="0" w:hanging="357"/>
        <w:rPr>
          <w:rFonts w:ascii="Calibri" w:hAnsi="Calibri" w:cs="Calibri"/>
          <w:b/>
          <w:bCs/>
          <w:color w:val="00B050"/>
          <w:sz w:val="18"/>
        </w:rPr>
      </w:pPr>
      <w:r w:rsidRPr="00ED68DA">
        <w:rPr>
          <w:rFonts w:ascii="Calibri" w:hAnsi="Calibri" w:cs="Calibri"/>
          <w:b/>
          <w:bCs/>
          <w:color w:val="00B050"/>
          <w:sz w:val="18"/>
        </w:rPr>
        <w:t>WA: NGAP Initial UE Message includes an onboarding indicator when received over RRC.</w:t>
      </w:r>
    </w:p>
    <w:p w14:paraId="32CCC828" w14:textId="0E991317" w:rsidR="00395A14" w:rsidRPr="00ED68DA" w:rsidRDefault="00ED68DA" w:rsidP="00FB4193">
      <w:pPr>
        <w:pStyle w:val="ListParagraph"/>
        <w:numPr>
          <w:ilvl w:val="0"/>
          <w:numId w:val="8"/>
        </w:numPr>
        <w:spacing w:before="60" w:line="288" w:lineRule="auto"/>
        <w:ind w:leftChars="0" w:hanging="357"/>
        <w:rPr>
          <w:rFonts w:ascii="Calibri" w:hAnsi="Calibri" w:cs="Calibri"/>
          <w:b/>
          <w:bCs/>
          <w:color w:val="00B050"/>
          <w:sz w:val="18"/>
        </w:rPr>
      </w:pPr>
      <w:r w:rsidRPr="00ED68DA">
        <w:rPr>
          <w:rFonts w:ascii="Calibri" w:hAnsi="Calibri" w:cs="Calibri"/>
          <w:b/>
          <w:bCs/>
          <w:color w:val="00B050"/>
          <w:sz w:val="18"/>
        </w:rPr>
        <w:t>R3-212959</w:t>
      </w:r>
      <w:r w:rsidR="00E94D90" w:rsidRPr="00ED68DA">
        <w:rPr>
          <w:rFonts w:ascii="Calibri" w:hAnsi="Calibri" w:cs="Calibri"/>
          <w:b/>
          <w:bCs/>
          <w:color w:val="00B050"/>
          <w:sz w:val="18"/>
        </w:rPr>
        <w:t xml:space="preserve"> Endorsed unseen as BL</w:t>
      </w:r>
      <w:r w:rsidR="00845928">
        <w:rPr>
          <w:rFonts w:ascii="Calibri" w:hAnsi="Calibri" w:cs="Calibri"/>
          <w:b/>
          <w:bCs/>
          <w:color w:val="00B050"/>
          <w:sz w:val="18"/>
        </w:rPr>
        <w:t xml:space="preserve"> for 38.300</w:t>
      </w:r>
    </w:p>
    <w:p w14:paraId="22BACE32" w14:textId="5AB1006A" w:rsidR="00E94D90" w:rsidRPr="00ED68DA" w:rsidRDefault="00ED68DA" w:rsidP="00FB4193">
      <w:pPr>
        <w:pStyle w:val="ListParagraph"/>
        <w:numPr>
          <w:ilvl w:val="0"/>
          <w:numId w:val="8"/>
        </w:numPr>
        <w:spacing w:before="60" w:line="288" w:lineRule="auto"/>
        <w:ind w:leftChars="0" w:hanging="357"/>
        <w:rPr>
          <w:rFonts w:ascii="Calibri" w:hAnsi="Calibri" w:cs="Calibri"/>
          <w:b/>
          <w:bCs/>
          <w:color w:val="00B050"/>
          <w:sz w:val="18"/>
        </w:rPr>
      </w:pPr>
      <w:r w:rsidRPr="00ED68DA">
        <w:rPr>
          <w:rFonts w:ascii="Calibri" w:hAnsi="Calibri" w:cs="Calibri"/>
          <w:b/>
          <w:bCs/>
          <w:color w:val="00B050"/>
          <w:sz w:val="18"/>
        </w:rPr>
        <w:t>R3-212866</w:t>
      </w:r>
      <w:r w:rsidR="00E94D90" w:rsidRPr="00ED68DA">
        <w:rPr>
          <w:rFonts w:ascii="Calibri" w:hAnsi="Calibri" w:cs="Calibri"/>
          <w:b/>
          <w:bCs/>
          <w:color w:val="00B050"/>
          <w:sz w:val="18"/>
        </w:rPr>
        <w:t xml:space="preserve"> Endorsed unseen as BL</w:t>
      </w:r>
      <w:r w:rsidR="00845928">
        <w:rPr>
          <w:rFonts w:ascii="Calibri" w:hAnsi="Calibri" w:cs="Calibri"/>
          <w:b/>
          <w:bCs/>
          <w:color w:val="00B050"/>
          <w:sz w:val="18"/>
        </w:rPr>
        <w:t xml:space="preserve"> </w:t>
      </w:r>
      <w:r w:rsidR="00845928" w:rsidRPr="00845928">
        <w:rPr>
          <w:rFonts w:ascii="Calibri" w:hAnsi="Calibri" w:cs="Calibri"/>
          <w:b/>
          <w:bCs/>
          <w:color w:val="00B050"/>
          <w:sz w:val="18"/>
        </w:rPr>
        <w:t>for 38.413</w:t>
      </w:r>
    </w:p>
    <w:p w14:paraId="73C8E61E" w14:textId="77777777" w:rsidR="00845928" w:rsidRPr="006460BF" w:rsidRDefault="00845928" w:rsidP="00845928">
      <w:pPr>
        <w:pStyle w:val="ListParagraph"/>
        <w:numPr>
          <w:ilvl w:val="0"/>
          <w:numId w:val="8"/>
        </w:numPr>
        <w:spacing w:before="60" w:line="288" w:lineRule="auto"/>
        <w:ind w:leftChars="0" w:hanging="357"/>
        <w:rPr>
          <w:rFonts w:ascii="Calibri" w:hAnsi="Calibri" w:cs="Calibri"/>
          <w:b/>
          <w:bCs/>
          <w:color w:val="00B050"/>
          <w:sz w:val="18"/>
        </w:rPr>
      </w:pPr>
      <w:r w:rsidRPr="00ED68DA">
        <w:rPr>
          <w:rFonts w:ascii="Calibri" w:hAnsi="Calibri" w:cs="Calibri"/>
          <w:b/>
          <w:bCs/>
          <w:color w:val="00B050"/>
          <w:sz w:val="18"/>
        </w:rPr>
        <w:t>R3-212865 Endorsed unseen as BL</w:t>
      </w:r>
      <w:r>
        <w:rPr>
          <w:rFonts w:ascii="Calibri" w:hAnsi="Calibri" w:cs="Calibri"/>
          <w:b/>
          <w:bCs/>
          <w:color w:val="00B050"/>
          <w:sz w:val="18"/>
        </w:rPr>
        <w:t xml:space="preserve"> for 38.410</w:t>
      </w:r>
    </w:p>
    <w:p w14:paraId="5F1D44A4" w14:textId="0EE30D1D" w:rsidR="00E94D90" w:rsidRPr="006D5454" w:rsidRDefault="00E94D90" w:rsidP="00FB4193">
      <w:pPr>
        <w:pStyle w:val="ListParagraph"/>
        <w:numPr>
          <w:ilvl w:val="0"/>
          <w:numId w:val="8"/>
        </w:numPr>
        <w:spacing w:before="60" w:line="288" w:lineRule="auto"/>
        <w:ind w:leftChars="0" w:hanging="357"/>
        <w:rPr>
          <w:rFonts w:ascii="Calibri" w:hAnsi="Calibri" w:cs="Calibri"/>
          <w:b/>
          <w:bCs/>
          <w:color w:val="00B050"/>
          <w:sz w:val="18"/>
        </w:rPr>
      </w:pPr>
      <w:r w:rsidRPr="006D5454">
        <w:rPr>
          <w:rFonts w:ascii="Calibri" w:hAnsi="Calibri" w:cs="Calibri"/>
          <w:b/>
          <w:bCs/>
          <w:color w:val="00B050"/>
          <w:sz w:val="18"/>
        </w:rPr>
        <w:t>Agree to</w:t>
      </w:r>
      <w:r w:rsidR="006D5454" w:rsidRPr="006D5454">
        <w:rPr>
          <w:rFonts w:ascii="Calibri" w:hAnsi="Calibri" w:cs="Calibri"/>
          <w:b/>
          <w:bCs/>
          <w:color w:val="00B050"/>
          <w:sz w:val="18"/>
        </w:rPr>
        <w:t xml:space="preserve"> </w:t>
      </w:r>
      <w:r w:rsidRPr="006D5454">
        <w:rPr>
          <w:rFonts w:ascii="Calibri" w:hAnsi="Calibri" w:cs="Calibri"/>
          <w:b/>
          <w:bCs/>
          <w:color w:val="00B050"/>
          <w:sz w:val="18"/>
        </w:rPr>
        <w:t>Send LS</w:t>
      </w:r>
      <w:r w:rsidR="00DC6208" w:rsidRPr="00DC6208">
        <w:rPr>
          <w:rFonts w:ascii="Calibri" w:hAnsi="Calibri" w:cs="Calibri"/>
          <w:b/>
          <w:bCs/>
          <w:color w:val="00B050"/>
          <w:sz w:val="18"/>
        </w:rPr>
        <w:t xml:space="preserve"> to SA2 in </w:t>
      </w:r>
      <w:r w:rsidR="00DC6208" w:rsidRPr="00ED68DA">
        <w:rPr>
          <w:rFonts w:ascii="Calibri" w:hAnsi="Calibri" w:cs="Calibri"/>
          <w:b/>
          <w:bCs/>
          <w:color w:val="00B050"/>
          <w:sz w:val="18"/>
        </w:rPr>
        <w:t>R3-212867 final Agreed unseen</w:t>
      </w:r>
    </w:p>
    <w:p w14:paraId="3B40BF3A" w14:textId="0C6BFA53" w:rsidR="00A84D9F" w:rsidRPr="00ED68DA" w:rsidRDefault="00A84D9F" w:rsidP="00FB4193">
      <w:pPr>
        <w:pStyle w:val="ListParagraph"/>
        <w:numPr>
          <w:ilvl w:val="0"/>
          <w:numId w:val="14"/>
        </w:numPr>
        <w:spacing w:before="60"/>
        <w:ind w:leftChars="0" w:hanging="357"/>
      </w:pPr>
      <w:r w:rsidRPr="00ED68DA">
        <w:t>Connected Mode Mobility Support</w:t>
      </w:r>
    </w:p>
    <w:p w14:paraId="0AF39AED" w14:textId="77777777" w:rsidR="00E94D90" w:rsidRPr="00DC008C" w:rsidRDefault="00E94D90" w:rsidP="00FB4193">
      <w:pPr>
        <w:pStyle w:val="ListParagraph"/>
        <w:numPr>
          <w:ilvl w:val="0"/>
          <w:numId w:val="8"/>
        </w:numPr>
        <w:spacing w:before="60" w:line="288" w:lineRule="auto"/>
        <w:ind w:leftChars="0" w:hanging="357"/>
        <w:rPr>
          <w:rFonts w:ascii="Calibri" w:hAnsi="Calibri" w:cs="Calibri"/>
          <w:b/>
          <w:bCs/>
          <w:color w:val="00B050"/>
          <w:sz w:val="18"/>
        </w:rPr>
      </w:pPr>
      <w:r w:rsidRPr="00DC008C">
        <w:rPr>
          <w:rFonts w:ascii="Calibri" w:hAnsi="Calibri" w:cs="Calibri"/>
          <w:b/>
          <w:bCs/>
          <w:color w:val="00B050"/>
          <w:sz w:val="18"/>
        </w:rPr>
        <w:t>WA: There is no need to exchange information related to onboarding during mobility.</w:t>
      </w:r>
    </w:p>
    <w:p w14:paraId="3E8B3BC8" w14:textId="77777777" w:rsidR="00E94D90" w:rsidRPr="00DC008C" w:rsidRDefault="00E94D90" w:rsidP="00FB4193">
      <w:pPr>
        <w:pStyle w:val="ListParagraph"/>
        <w:numPr>
          <w:ilvl w:val="0"/>
          <w:numId w:val="8"/>
        </w:numPr>
        <w:spacing w:before="60" w:line="288" w:lineRule="auto"/>
        <w:ind w:leftChars="0" w:hanging="357"/>
        <w:rPr>
          <w:rFonts w:ascii="Calibri" w:hAnsi="Calibri" w:cs="Calibri"/>
          <w:b/>
          <w:bCs/>
          <w:color w:val="00B050"/>
          <w:sz w:val="18"/>
        </w:rPr>
      </w:pPr>
      <w:r w:rsidRPr="00DC008C">
        <w:rPr>
          <w:rFonts w:ascii="Calibri" w:hAnsi="Calibri" w:cs="Calibri"/>
          <w:b/>
          <w:bCs/>
          <w:color w:val="00B050"/>
          <w:sz w:val="18"/>
        </w:rPr>
        <w:t>There is no need for the RAN nodes to exchange information related to accessing using external credentials during mobility.</w:t>
      </w:r>
    </w:p>
    <w:p w14:paraId="019017C8" w14:textId="77777777" w:rsidR="00E94D90" w:rsidRDefault="00E94D90" w:rsidP="00FB4193">
      <w:pPr>
        <w:pStyle w:val="ListParagraph"/>
        <w:numPr>
          <w:ilvl w:val="0"/>
          <w:numId w:val="8"/>
        </w:numPr>
        <w:spacing w:before="60" w:line="288" w:lineRule="auto"/>
        <w:ind w:leftChars="0" w:hanging="357"/>
        <w:rPr>
          <w:rFonts w:ascii="Calibri" w:hAnsi="Calibri" w:cs="Calibri"/>
          <w:b/>
          <w:bCs/>
          <w:color w:val="00B050"/>
          <w:sz w:val="18"/>
        </w:rPr>
      </w:pPr>
      <w:r w:rsidRPr="00DC008C">
        <w:rPr>
          <w:rFonts w:ascii="Calibri" w:hAnsi="Calibri" w:cs="Calibri"/>
          <w:b/>
          <w:bCs/>
          <w:color w:val="00B050"/>
          <w:sz w:val="18"/>
        </w:rPr>
        <w:t>So far, there is no RAN3 impact foreseen for idle mode mobility between different networks.</w:t>
      </w:r>
    </w:p>
    <w:p w14:paraId="28A632B2" w14:textId="6B42ED22" w:rsidR="00E94D90" w:rsidRPr="00ED68DA" w:rsidRDefault="00E94D90" w:rsidP="00FB4193">
      <w:pPr>
        <w:pStyle w:val="ListParagraph"/>
        <w:numPr>
          <w:ilvl w:val="0"/>
          <w:numId w:val="8"/>
        </w:numPr>
        <w:spacing w:before="60" w:line="288" w:lineRule="auto"/>
        <w:ind w:leftChars="0" w:hanging="357"/>
        <w:rPr>
          <w:rFonts w:ascii="Calibri" w:hAnsi="Calibri" w:cs="Calibri"/>
          <w:b/>
          <w:bCs/>
          <w:color w:val="00B050"/>
          <w:sz w:val="18"/>
        </w:rPr>
      </w:pPr>
      <w:r w:rsidRPr="00DC008C">
        <w:rPr>
          <w:rFonts w:ascii="Calibri" w:hAnsi="Calibri" w:cs="Calibri"/>
          <w:b/>
          <w:bCs/>
          <w:color w:val="00B050"/>
          <w:sz w:val="18"/>
        </w:rPr>
        <w:t>So far, there is no RAN3 impact foreseen for connected mode mobility between different networks</w:t>
      </w:r>
    </w:p>
    <w:p w14:paraId="3E687114" w14:textId="182FE927" w:rsidR="008978F1" w:rsidRDefault="008978F1" w:rsidP="008978F1">
      <w:pPr>
        <w:pStyle w:val="Heading4"/>
        <w:rPr>
          <w:lang w:eastAsia="ja-JP"/>
        </w:rPr>
      </w:pPr>
      <w:r w:rsidRPr="00CC269B">
        <w:rPr>
          <w:lang w:eastAsia="ja-JP"/>
        </w:rPr>
        <w:t>RAN3#1</w:t>
      </w:r>
      <w:r>
        <w:rPr>
          <w:lang w:eastAsia="ja-JP"/>
        </w:rPr>
        <w:t>1</w:t>
      </w:r>
      <w:r w:rsidR="007E384B">
        <w:rPr>
          <w:lang w:eastAsia="ja-JP"/>
        </w:rPr>
        <w:t>3</w:t>
      </w:r>
      <w:r w:rsidRPr="009D5C5B">
        <w:rPr>
          <w:rFonts w:hint="eastAsia"/>
          <w:lang w:eastAsia="ja-JP"/>
        </w:rPr>
        <w:t>e</w:t>
      </w:r>
      <w:r>
        <w:rPr>
          <w:lang w:eastAsia="ja-JP"/>
        </w:rPr>
        <w:t xml:space="preserve"> Agreements</w:t>
      </w:r>
    </w:p>
    <w:p w14:paraId="6269ECDA" w14:textId="77777777" w:rsidR="00430B85" w:rsidRPr="005A5335" w:rsidRDefault="00430B85" w:rsidP="00430B85">
      <w:pPr>
        <w:pStyle w:val="ListParagraph"/>
        <w:numPr>
          <w:ilvl w:val="0"/>
          <w:numId w:val="14"/>
        </w:numPr>
        <w:spacing w:before="60"/>
        <w:ind w:leftChars="0" w:hanging="357"/>
        <w:rPr>
          <w:u w:val="single"/>
          <w:lang w:eastAsia="zh-CN"/>
        </w:rPr>
      </w:pPr>
      <w:r w:rsidRPr="005A5335">
        <w:t>Access</w:t>
      </w:r>
      <w:r w:rsidRPr="005A5335">
        <w:rPr>
          <w:u w:val="single"/>
        </w:rPr>
        <w:t xml:space="preserve"> </w:t>
      </w:r>
      <w:r w:rsidRPr="005A5335">
        <w:t>with Credentials from Credential Holder</w:t>
      </w:r>
    </w:p>
    <w:p w14:paraId="14B04070" w14:textId="77777777" w:rsidR="00430B85" w:rsidRPr="005A5335" w:rsidRDefault="00430B85" w:rsidP="00430B85">
      <w:pPr>
        <w:pStyle w:val="ListParagraph"/>
        <w:numPr>
          <w:ilvl w:val="0"/>
          <w:numId w:val="8"/>
        </w:numPr>
        <w:spacing w:before="60" w:line="288" w:lineRule="auto"/>
        <w:ind w:leftChars="0" w:hanging="357"/>
        <w:rPr>
          <w:rFonts w:ascii="Calibri" w:hAnsi="Calibri" w:cs="Calibri"/>
          <w:b/>
          <w:bCs/>
          <w:color w:val="00B050"/>
          <w:sz w:val="18"/>
        </w:rPr>
      </w:pPr>
      <w:r w:rsidRPr="005A5335">
        <w:rPr>
          <w:rFonts w:ascii="Calibri" w:hAnsi="Calibri" w:cs="Calibri"/>
          <w:b/>
          <w:bCs/>
          <w:color w:val="00B050"/>
          <w:sz w:val="18"/>
        </w:rPr>
        <w:t>Remove the editor’s note: “Mobility aspects are FFS” from BL CR 38.300.</w:t>
      </w:r>
    </w:p>
    <w:p w14:paraId="48A4C8FA" w14:textId="77777777" w:rsidR="00430B85" w:rsidRPr="005A5335" w:rsidRDefault="00430B85" w:rsidP="00430B85">
      <w:pPr>
        <w:pStyle w:val="ListParagraph"/>
        <w:numPr>
          <w:ilvl w:val="0"/>
          <w:numId w:val="14"/>
        </w:numPr>
        <w:spacing w:before="60"/>
        <w:ind w:leftChars="0" w:hanging="357"/>
        <w:rPr>
          <w:rFonts w:eastAsiaTheme="minorEastAsia"/>
          <w:u w:val="single"/>
        </w:rPr>
      </w:pPr>
      <w:r w:rsidRPr="005A5335">
        <w:t>Onboarding</w:t>
      </w:r>
    </w:p>
    <w:p w14:paraId="74BEF2D0" w14:textId="77777777" w:rsidR="00430B85" w:rsidRPr="005A5335" w:rsidRDefault="00430B85" w:rsidP="00261D87">
      <w:pPr>
        <w:pStyle w:val="ListParagraph"/>
        <w:spacing w:before="60" w:line="288" w:lineRule="auto"/>
        <w:ind w:leftChars="0" w:left="720"/>
        <w:rPr>
          <w:rFonts w:ascii="Calibri" w:hAnsi="Calibri" w:cs="Calibri"/>
          <w:b/>
          <w:bCs/>
          <w:color w:val="00B050"/>
          <w:sz w:val="18"/>
        </w:rPr>
      </w:pPr>
      <w:r w:rsidRPr="005A5335">
        <w:rPr>
          <w:rFonts w:ascii="Calibri" w:hAnsi="Calibri" w:cs="Calibri"/>
          <w:b/>
          <w:bCs/>
          <w:color w:val="00B050"/>
          <w:sz w:val="18"/>
        </w:rPr>
        <w:t>Agreements on stage 2:</w:t>
      </w:r>
    </w:p>
    <w:p w14:paraId="5C760727" w14:textId="77777777" w:rsidR="00430B85" w:rsidRPr="005A5335" w:rsidRDefault="00430B85" w:rsidP="002A4D49">
      <w:pPr>
        <w:pStyle w:val="ListParagraph"/>
        <w:numPr>
          <w:ilvl w:val="0"/>
          <w:numId w:val="8"/>
        </w:numPr>
        <w:spacing w:before="60" w:line="288" w:lineRule="auto"/>
        <w:ind w:leftChars="0" w:hanging="357"/>
        <w:rPr>
          <w:rFonts w:ascii="Calibri" w:hAnsi="Calibri" w:cs="Calibri"/>
          <w:b/>
          <w:bCs/>
          <w:color w:val="00B050"/>
          <w:sz w:val="18"/>
        </w:rPr>
      </w:pPr>
      <w:r w:rsidRPr="005A5335">
        <w:rPr>
          <w:rFonts w:ascii="Calibri" w:hAnsi="Calibri" w:cs="Calibri"/>
          <w:b/>
          <w:bCs/>
          <w:color w:val="00B050"/>
          <w:sz w:val="18"/>
        </w:rPr>
        <w:t>Replace “onboarding indicator” by “onboarding indication” in BLCR 38.410 and BLCR 38.300 and remove corresponding editor’s notes</w:t>
      </w:r>
    </w:p>
    <w:p w14:paraId="36FD4B18" w14:textId="77777777" w:rsidR="00430B85" w:rsidRPr="005A5335" w:rsidRDefault="00430B85" w:rsidP="00261D87">
      <w:pPr>
        <w:pStyle w:val="ListParagraph"/>
        <w:spacing w:before="60" w:line="288" w:lineRule="auto"/>
        <w:ind w:leftChars="0" w:left="720"/>
        <w:rPr>
          <w:rFonts w:ascii="Calibri" w:hAnsi="Calibri" w:cs="Calibri"/>
          <w:b/>
          <w:bCs/>
          <w:color w:val="00B050"/>
          <w:sz w:val="18"/>
        </w:rPr>
      </w:pPr>
      <w:r w:rsidRPr="005A5335">
        <w:rPr>
          <w:rFonts w:ascii="Calibri" w:hAnsi="Calibri" w:cs="Calibri"/>
          <w:b/>
          <w:bCs/>
          <w:color w:val="00B050"/>
          <w:sz w:val="18"/>
        </w:rPr>
        <w:t>Agreements on stage 3:</w:t>
      </w:r>
    </w:p>
    <w:p w14:paraId="2E36AF16" w14:textId="77777777" w:rsidR="00430B85" w:rsidRPr="005A5335" w:rsidRDefault="00430B85" w:rsidP="002A4D49">
      <w:pPr>
        <w:pStyle w:val="ListParagraph"/>
        <w:numPr>
          <w:ilvl w:val="0"/>
          <w:numId w:val="8"/>
        </w:numPr>
        <w:spacing w:before="60" w:line="288" w:lineRule="auto"/>
        <w:ind w:leftChars="0" w:hanging="357"/>
        <w:rPr>
          <w:rFonts w:ascii="Calibri" w:hAnsi="Calibri" w:cs="Calibri"/>
          <w:b/>
          <w:bCs/>
          <w:color w:val="00B050"/>
          <w:sz w:val="18"/>
        </w:rPr>
      </w:pPr>
      <w:r w:rsidRPr="005A5335">
        <w:rPr>
          <w:rFonts w:ascii="Calibri" w:hAnsi="Calibri" w:cs="Calibri"/>
          <w:b/>
          <w:bCs/>
          <w:color w:val="00B050"/>
          <w:sz w:val="18"/>
        </w:rPr>
        <w:t>Support of onboarding feature has no impact on the NG Overload procedure.</w:t>
      </w:r>
    </w:p>
    <w:p w14:paraId="02E7B0E5" w14:textId="77777777" w:rsidR="00430B85" w:rsidRPr="005A5335" w:rsidRDefault="00430B85" w:rsidP="002A4D49">
      <w:pPr>
        <w:pStyle w:val="ListParagraph"/>
        <w:numPr>
          <w:ilvl w:val="0"/>
          <w:numId w:val="8"/>
        </w:numPr>
        <w:spacing w:before="60" w:line="288" w:lineRule="auto"/>
        <w:ind w:leftChars="0" w:hanging="357"/>
        <w:rPr>
          <w:rFonts w:ascii="Calibri" w:hAnsi="Calibri" w:cs="Calibri"/>
          <w:b/>
          <w:bCs/>
          <w:color w:val="00B050"/>
          <w:sz w:val="18"/>
        </w:rPr>
      </w:pPr>
      <w:r w:rsidRPr="005A5335">
        <w:rPr>
          <w:rFonts w:ascii="Calibri" w:hAnsi="Calibri" w:cs="Calibri"/>
          <w:b/>
          <w:bCs/>
          <w:color w:val="00B050"/>
          <w:sz w:val="18"/>
        </w:rPr>
        <w:t>Agree to move the “Onboarding Support” IE outside of the NPN Support IE keeping only one codepoint. Add an editor’s note: “whether to clarify in 38.413 that Onboarding Support applies to SNPN but not PLMN is FFS”.</w:t>
      </w:r>
    </w:p>
    <w:p w14:paraId="0D79E2C3" w14:textId="77777777" w:rsidR="00430B85" w:rsidRPr="005A5335" w:rsidRDefault="00430B85" w:rsidP="002A4D49">
      <w:pPr>
        <w:pStyle w:val="ListParagraph"/>
        <w:numPr>
          <w:ilvl w:val="0"/>
          <w:numId w:val="8"/>
        </w:numPr>
        <w:spacing w:before="60" w:line="288" w:lineRule="auto"/>
        <w:ind w:leftChars="0" w:hanging="357"/>
        <w:rPr>
          <w:rFonts w:ascii="Calibri" w:hAnsi="Calibri" w:cs="Calibri"/>
          <w:b/>
          <w:bCs/>
          <w:color w:val="00B050"/>
          <w:sz w:val="18"/>
        </w:rPr>
      </w:pPr>
      <w:r w:rsidRPr="005A5335">
        <w:rPr>
          <w:rFonts w:ascii="Calibri" w:hAnsi="Calibri" w:cs="Calibri"/>
          <w:b/>
          <w:bCs/>
          <w:color w:val="00B050"/>
          <w:sz w:val="18"/>
        </w:rPr>
        <w:t>Add an editor’s note: “whether a second codepoint is needed is FFS”</w:t>
      </w:r>
    </w:p>
    <w:p w14:paraId="63102145" w14:textId="15992B2C" w:rsidR="00430B85" w:rsidRPr="005A5335" w:rsidRDefault="00D41660" w:rsidP="00EC5A82">
      <w:pPr>
        <w:pStyle w:val="ListParagraph"/>
        <w:numPr>
          <w:ilvl w:val="0"/>
          <w:numId w:val="8"/>
        </w:numPr>
        <w:spacing w:before="60" w:line="288" w:lineRule="auto"/>
        <w:ind w:leftChars="0" w:hanging="357"/>
        <w:rPr>
          <w:rFonts w:ascii="Calibri" w:hAnsi="Calibri" w:cs="Calibri"/>
          <w:b/>
          <w:bCs/>
          <w:color w:val="00B050"/>
          <w:sz w:val="18"/>
        </w:rPr>
      </w:pPr>
      <w:r w:rsidRPr="005A5335">
        <w:rPr>
          <w:rFonts w:ascii="Calibri" w:hAnsi="Calibri" w:cs="Calibri"/>
          <w:b/>
          <w:bCs/>
          <w:color w:val="00B050"/>
          <w:sz w:val="18"/>
        </w:rPr>
        <w:t>R3-</w:t>
      </w:r>
      <w:proofErr w:type="gramStart"/>
      <w:r w:rsidRPr="005A5335">
        <w:rPr>
          <w:rFonts w:ascii="Calibri" w:hAnsi="Calibri" w:cs="Calibri"/>
          <w:b/>
          <w:bCs/>
          <w:color w:val="00B050"/>
          <w:sz w:val="18"/>
        </w:rPr>
        <w:t>214299</w:t>
      </w:r>
      <w:r w:rsidR="00430B85" w:rsidRPr="005A5335">
        <w:rPr>
          <w:rFonts w:ascii="Calibri" w:hAnsi="Calibri" w:cs="Calibri"/>
          <w:b/>
          <w:bCs/>
          <w:color w:val="00B050"/>
          <w:sz w:val="18"/>
        </w:rPr>
        <w:t xml:space="preserve">  (</w:t>
      </w:r>
      <w:proofErr w:type="gramEnd"/>
      <w:r w:rsidR="00430B85" w:rsidRPr="005A5335">
        <w:rPr>
          <w:rFonts w:ascii="Calibri" w:hAnsi="Calibri" w:cs="Calibri"/>
          <w:b/>
          <w:bCs/>
          <w:color w:val="00B050"/>
          <w:sz w:val="18"/>
        </w:rPr>
        <w:t xml:space="preserve">TP for TS 38.300) Support for onboarding stage 2 (Nokia, Nokia Shanghai Bell) </w:t>
      </w:r>
      <w:r w:rsidR="00EC5A82" w:rsidRPr="005A5335">
        <w:rPr>
          <w:rFonts w:ascii="Calibri" w:hAnsi="Calibri" w:cs="Calibri"/>
          <w:b/>
          <w:bCs/>
          <w:color w:val="00B050"/>
          <w:sz w:val="18"/>
        </w:rPr>
        <w:t xml:space="preserve">was </w:t>
      </w:r>
      <w:r w:rsidR="00430B85" w:rsidRPr="005A5335">
        <w:rPr>
          <w:rFonts w:ascii="Calibri" w:hAnsi="Calibri" w:cs="Calibri"/>
          <w:b/>
          <w:bCs/>
          <w:color w:val="00B050"/>
          <w:sz w:val="18"/>
        </w:rPr>
        <w:t>Agreed</w:t>
      </w:r>
    </w:p>
    <w:p w14:paraId="4BC4E8D0" w14:textId="3019ECEF" w:rsidR="00992AB0" w:rsidRPr="005A5335" w:rsidRDefault="00D41660" w:rsidP="00EC5A82">
      <w:pPr>
        <w:pStyle w:val="ListParagraph"/>
        <w:numPr>
          <w:ilvl w:val="0"/>
          <w:numId w:val="8"/>
        </w:numPr>
        <w:spacing w:before="60" w:line="288" w:lineRule="auto"/>
        <w:ind w:leftChars="0" w:hanging="357"/>
        <w:rPr>
          <w:rFonts w:ascii="Calibri" w:hAnsi="Calibri" w:cs="Calibri"/>
          <w:b/>
          <w:bCs/>
          <w:color w:val="00B050"/>
          <w:sz w:val="18"/>
        </w:rPr>
      </w:pPr>
      <w:r w:rsidRPr="005A5335">
        <w:rPr>
          <w:rFonts w:ascii="Calibri" w:hAnsi="Calibri" w:cs="Calibri"/>
          <w:b/>
          <w:bCs/>
          <w:color w:val="00B050"/>
          <w:sz w:val="18"/>
        </w:rPr>
        <w:t>R3-</w:t>
      </w:r>
      <w:proofErr w:type="gramStart"/>
      <w:r w:rsidRPr="005A5335">
        <w:rPr>
          <w:rFonts w:ascii="Calibri" w:hAnsi="Calibri" w:cs="Calibri"/>
          <w:b/>
          <w:bCs/>
          <w:color w:val="00B050"/>
          <w:sz w:val="18"/>
        </w:rPr>
        <w:t>214285</w:t>
      </w:r>
      <w:r w:rsidR="00430B85" w:rsidRPr="005A5335">
        <w:rPr>
          <w:rFonts w:ascii="Calibri" w:hAnsi="Calibri" w:cs="Calibri"/>
          <w:b/>
          <w:bCs/>
          <w:color w:val="00B050"/>
          <w:sz w:val="18"/>
        </w:rPr>
        <w:t xml:space="preserve">  (</w:t>
      </w:r>
      <w:proofErr w:type="gramEnd"/>
      <w:r w:rsidR="00430B85" w:rsidRPr="005A5335">
        <w:rPr>
          <w:rFonts w:ascii="Calibri" w:hAnsi="Calibri" w:cs="Calibri"/>
          <w:b/>
          <w:bCs/>
          <w:color w:val="00B050"/>
          <w:sz w:val="18"/>
        </w:rPr>
        <w:t xml:space="preserve">TP for </w:t>
      </w:r>
      <w:proofErr w:type="spellStart"/>
      <w:r w:rsidR="00430B85" w:rsidRPr="005A5335">
        <w:rPr>
          <w:rFonts w:ascii="Calibri" w:hAnsi="Calibri" w:cs="Calibri"/>
          <w:b/>
          <w:bCs/>
          <w:color w:val="00B050"/>
          <w:sz w:val="18"/>
        </w:rPr>
        <w:t>ePRN</w:t>
      </w:r>
      <w:proofErr w:type="spellEnd"/>
      <w:r w:rsidR="00430B85" w:rsidRPr="005A5335">
        <w:rPr>
          <w:rFonts w:ascii="Calibri" w:hAnsi="Calibri" w:cs="Calibri"/>
          <w:b/>
          <w:bCs/>
          <w:color w:val="00B050"/>
          <w:sz w:val="18"/>
        </w:rPr>
        <w:t xml:space="preserve"> BLCR for TS 38.413) Supporting enhanced private network (Huawei) </w:t>
      </w:r>
      <w:r w:rsidR="00EC5A82" w:rsidRPr="005A5335">
        <w:rPr>
          <w:rFonts w:ascii="Calibri" w:hAnsi="Calibri" w:cs="Calibri"/>
          <w:b/>
          <w:bCs/>
          <w:color w:val="00B050"/>
          <w:sz w:val="18"/>
        </w:rPr>
        <w:t xml:space="preserve">was </w:t>
      </w:r>
      <w:r w:rsidR="00430B85" w:rsidRPr="005A5335">
        <w:rPr>
          <w:rFonts w:ascii="Calibri" w:hAnsi="Calibri" w:cs="Calibri"/>
          <w:b/>
          <w:bCs/>
          <w:color w:val="00B050"/>
          <w:sz w:val="18"/>
        </w:rPr>
        <w:t>Agreed</w:t>
      </w:r>
    </w:p>
    <w:p w14:paraId="711AE1B9" w14:textId="77777777" w:rsidR="00430B85" w:rsidRPr="005E23B1" w:rsidRDefault="00430B85" w:rsidP="00430B85">
      <w:pPr>
        <w:rPr>
          <w:rFonts w:eastAsiaTheme="minorEastAsia"/>
          <w:lang w:val="en-US" w:eastAsia="zh-CN"/>
        </w:rPr>
      </w:pPr>
    </w:p>
    <w:p w14:paraId="24CA9110" w14:textId="16DEF88A" w:rsidR="005C2EA4" w:rsidRDefault="00701410" w:rsidP="008952AB">
      <w:pPr>
        <w:pStyle w:val="Heading3"/>
        <w:rPr>
          <w:rFonts w:cs="Calibri"/>
          <w:b/>
          <w:sz w:val="18"/>
          <w:szCs w:val="24"/>
        </w:rPr>
      </w:pPr>
      <w:r>
        <w:rPr>
          <w:lang w:eastAsia="ja-JP"/>
        </w:rPr>
        <w:t>2.3.2</w:t>
      </w:r>
      <w:r>
        <w:rPr>
          <w:lang w:eastAsia="ja-JP"/>
        </w:rPr>
        <w:tab/>
        <w:t>Remaining Open issues</w:t>
      </w:r>
    </w:p>
    <w:p w14:paraId="6F026FEA" w14:textId="77777777" w:rsidR="00791F66" w:rsidRPr="004C4DE7" w:rsidRDefault="00791F66" w:rsidP="00791F66">
      <w:pPr>
        <w:rPr>
          <w:szCs w:val="22"/>
        </w:rPr>
      </w:pPr>
      <w:r w:rsidRPr="00791F66">
        <w:rPr>
          <w:szCs w:val="22"/>
        </w:rPr>
        <w:t xml:space="preserve">The </w:t>
      </w:r>
      <w:r w:rsidRPr="004C4DE7">
        <w:rPr>
          <w:szCs w:val="22"/>
        </w:rPr>
        <w:t>open issues are as follows:</w:t>
      </w:r>
    </w:p>
    <w:p w14:paraId="335D4F1C" w14:textId="7D5FB9F1" w:rsidR="00F17DE3" w:rsidRPr="004C4DE7" w:rsidRDefault="00F17DE3" w:rsidP="00F17DE3">
      <w:pPr>
        <w:pStyle w:val="ListParagraph"/>
        <w:numPr>
          <w:ilvl w:val="0"/>
          <w:numId w:val="13"/>
        </w:numPr>
        <w:spacing w:before="60" w:line="288" w:lineRule="auto"/>
        <w:ind w:leftChars="0" w:left="714" w:hanging="357"/>
        <w:rPr>
          <w:rFonts w:ascii="Times New Roman" w:eastAsiaTheme="minorEastAsia" w:hAnsi="Times New Roman"/>
          <w:sz w:val="20"/>
          <w:szCs w:val="20"/>
          <w:lang w:eastAsia="zh-CN"/>
        </w:rPr>
      </w:pPr>
      <w:r w:rsidRPr="004C4DE7">
        <w:rPr>
          <w:rFonts w:ascii="Times New Roman" w:eastAsiaTheme="minorEastAsia" w:hAnsi="Times New Roman"/>
          <w:sz w:val="20"/>
          <w:szCs w:val="20"/>
          <w:lang w:eastAsia="zh-CN"/>
        </w:rPr>
        <w:t>Continue the discussion on whether the three parameters "access using credentials from a separate entity is supported", “supported Group IDs", whether the SNPN allows registration attempts from UEs that are not explicitly configured to select the SNPN” can be added in the NG Setup Response.</w:t>
      </w:r>
    </w:p>
    <w:p w14:paraId="4B1D6244" w14:textId="77FAF49B" w:rsidR="007C129E" w:rsidRPr="004C4DE7" w:rsidRDefault="007C129E" w:rsidP="007C129E">
      <w:pPr>
        <w:pStyle w:val="ListParagraph"/>
        <w:numPr>
          <w:ilvl w:val="0"/>
          <w:numId w:val="13"/>
        </w:numPr>
        <w:spacing w:before="60" w:line="288" w:lineRule="auto"/>
        <w:ind w:leftChars="0" w:left="714" w:hanging="357"/>
        <w:rPr>
          <w:rFonts w:ascii="Times New Roman" w:eastAsiaTheme="minorEastAsia" w:hAnsi="Times New Roman"/>
          <w:sz w:val="20"/>
          <w:szCs w:val="20"/>
          <w:lang w:eastAsia="zh-CN"/>
        </w:rPr>
      </w:pPr>
      <w:r w:rsidRPr="004C4DE7">
        <w:rPr>
          <w:rFonts w:ascii="Times New Roman" w:eastAsiaTheme="minorEastAsia" w:hAnsi="Times New Roman"/>
          <w:sz w:val="20"/>
          <w:szCs w:val="20"/>
          <w:lang w:eastAsia="zh-CN"/>
        </w:rPr>
        <w:t xml:space="preserve">Try to reach the conclusions on the necessary modifications over </w:t>
      </w:r>
      <w:r w:rsidRPr="004C4DE7">
        <w:rPr>
          <w:rFonts w:ascii="Times New Roman" w:eastAsiaTheme="minorEastAsia" w:hAnsi="Times New Roman" w:hint="eastAsia"/>
          <w:sz w:val="20"/>
          <w:szCs w:val="20"/>
          <w:lang w:eastAsia="zh-CN"/>
        </w:rPr>
        <w:t>NG</w:t>
      </w:r>
      <w:r w:rsidRPr="004C4DE7">
        <w:rPr>
          <w:rFonts w:ascii="Times New Roman" w:eastAsiaTheme="minorEastAsia" w:hAnsi="Times New Roman"/>
          <w:sz w:val="20"/>
          <w:szCs w:val="20"/>
          <w:lang w:eastAsia="zh-CN"/>
        </w:rPr>
        <w:t xml:space="preserve"> network interfaces to enable:</w:t>
      </w:r>
    </w:p>
    <w:p w14:paraId="414FA6F1" w14:textId="77777777" w:rsidR="007C129E" w:rsidRPr="004C4DE7" w:rsidRDefault="007C129E" w:rsidP="007C129E">
      <w:pPr>
        <w:pStyle w:val="ListParagraph"/>
        <w:numPr>
          <w:ilvl w:val="1"/>
          <w:numId w:val="13"/>
        </w:numPr>
        <w:spacing w:before="60" w:line="288" w:lineRule="auto"/>
        <w:ind w:leftChars="0"/>
        <w:rPr>
          <w:rFonts w:ascii="Times New Roman" w:eastAsiaTheme="minorEastAsia" w:hAnsi="Times New Roman"/>
          <w:sz w:val="20"/>
          <w:szCs w:val="20"/>
          <w:lang w:eastAsia="zh-CN"/>
        </w:rPr>
      </w:pPr>
      <w:r w:rsidRPr="004C4DE7">
        <w:rPr>
          <w:rFonts w:ascii="Times New Roman" w:eastAsiaTheme="minorEastAsia" w:hAnsi="Times New Roman"/>
          <w:sz w:val="20"/>
          <w:szCs w:val="20"/>
          <w:lang w:eastAsia="zh-CN"/>
        </w:rPr>
        <w:t>U</w:t>
      </w:r>
      <w:r w:rsidRPr="004C4DE7">
        <w:rPr>
          <w:rFonts w:ascii="Times New Roman" w:eastAsiaTheme="minorEastAsia" w:hAnsi="Times New Roman" w:hint="eastAsia"/>
          <w:sz w:val="20"/>
          <w:szCs w:val="20"/>
          <w:lang w:eastAsia="zh-CN"/>
        </w:rPr>
        <w:t>sing</w:t>
      </w:r>
      <w:r w:rsidRPr="004C4DE7">
        <w:rPr>
          <w:rFonts w:ascii="Times New Roman" w:eastAsiaTheme="minorEastAsia" w:hAnsi="Times New Roman"/>
          <w:sz w:val="20"/>
          <w:szCs w:val="20"/>
          <w:lang w:eastAsia="zh-CN"/>
        </w:rPr>
        <w:t xml:space="preserve"> </w:t>
      </w:r>
      <w:r w:rsidRPr="004C4DE7">
        <w:rPr>
          <w:rFonts w:ascii="Times New Roman" w:eastAsiaTheme="minorEastAsia" w:hAnsi="Times New Roman" w:hint="eastAsia"/>
          <w:sz w:val="20"/>
          <w:szCs w:val="20"/>
          <w:lang w:eastAsia="zh-CN"/>
        </w:rPr>
        <w:t>the</w:t>
      </w:r>
      <w:r w:rsidRPr="004C4DE7">
        <w:rPr>
          <w:rFonts w:ascii="Times New Roman" w:eastAsiaTheme="minorEastAsia" w:hAnsi="Times New Roman"/>
          <w:sz w:val="20"/>
          <w:szCs w:val="20"/>
          <w:lang w:eastAsia="zh-CN"/>
        </w:rPr>
        <w:t xml:space="preserve"> </w:t>
      </w:r>
      <w:r w:rsidRPr="004C4DE7">
        <w:rPr>
          <w:rFonts w:ascii="Times New Roman" w:eastAsiaTheme="minorEastAsia" w:hAnsi="Times New Roman" w:hint="eastAsia"/>
          <w:sz w:val="20"/>
          <w:szCs w:val="20"/>
          <w:lang w:eastAsia="zh-CN"/>
        </w:rPr>
        <w:t>3rd</w:t>
      </w:r>
      <w:r w:rsidRPr="004C4DE7">
        <w:rPr>
          <w:rFonts w:ascii="Times New Roman" w:eastAsiaTheme="minorEastAsia" w:hAnsi="Times New Roman"/>
          <w:sz w:val="20"/>
          <w:szCs w:val="20"/>
          <w:lang w:eastAsia="zh-CN"/>
        </w:rPr>
        <w:t xml:space="preserve"> </w:t>
      </w:r>
      <w:r w:rsidRPr="004C4DE7">
        <w:rPr>
          <w:rFonts w:ascii="Times New Roman" w:eastAsiaTheme="minorEastAsia" w:hAnsi="Times New Roman" w:hint="eastAsia"/>
          <w:sz w:val="20"/>
          <w:szCs w:val="20"/>
          <w:lang w:eastAsia="zh-CN"/>
        </w:rPr>
        <w:t>party</w:t>
      </w:r>
      <w:r w:rsidRPr="004C4DE7">
        <w:rPr>
          <w:rFonts w:ascii="Times New Roman" w:eastAsiaTheme="minorEastAsia" w:hAnsi="Times New Roman"/>
          <w:sz w:val="20"/>
          <w:szCs w:val="20"/>
          <w:lang w:eastAsia="zh-CN"/>
        </w:rPr>
        <w:t xml:space="preserve"> </w:t>
      </w:r>
      <w:r w:rsidRPr="004C4DE7">
        <w:rPr>
          <w:rFonts w:ascii="Times New Roman" w:eastAsiaTheme="minorEastAsia" w:hAnsi="Times New Roman" w:hint="eastAsia"/>
          <w:sz w:val="20"/>
          <w:szCs w:val="20"/>
          <w:lang w:eastAsia="zh-CN"/>
        </w:rPr>
        <w:t>subscription</w:t>
      </w:r>
      <w:r w:rsidRPr="004C4DE7">
        <w:rPr>
          <w:rFonts w:ascii="Times New Roman" w:eastAsiaTheme="minorEastAsia" w:hAnsi="Times New Roman"/>
          <w:sz w:val="20"/>
          <w:szCs w:val="20"/>
          <w:lang w:eastAsia="zh-CN"/>
        </w:rPr>
        <w:t>;</w:t>
      </w:r>
    </w:p>
    <w:p w14:paraId="27C43608" w14:textId="77777777" w:rsidR="007C129E" w:rsidRPr="004C4DE7" w:rsidRDefault="007C129E" w:rsidP="007C129E">
      <w:pPr>
        <w:pStyle w:val="ListParagraph"/>
        <w:numPr>
          <w:ilvl w:val="1"/>
          <w:numId w:val="13"/>
        </w:numPr>
        <w:spacing w:before="60" w:line="288" w:lineRule="auto"/>
        <w:ind w:leftChars="0"/>
        <w:rPr>
          <w:rFonts w:ascii="Times New Roman" w:eastAsiaTheme="minorEastAsia" w:hAnsi="Times New Roman"/>
          <w:sz w:val="20"/>
          <w:szCs w:val="20"/>
          <w:lang w:eastAsia="zh-CN"/>
        </w:rPr>
      </w:pPr>
      <w:r w:rsidRPr="004C4DE7">
        <w:rPr>
          <w:rFonts w:ascii="Times New Roman" w:eastAsiaTheme="minorEastAsia" w:hAnsi="Times New Roman"/>
          <w:sz w:val="20"/>
          <w:szCs w:val="20"/>
          <w:lang w:eastAsia="zh-CN"/>
        </w:rPr>
        <w:t>UE Onboarding and remote provisioning;</w:t>
      </w:r>
    </w:p>
    <w:p w14:paraId="318AF490" w14:textId="1BE80A28" w:rsidR="00912E9B" w:rsidRPr="004C4DE7" w:rsidRDefault="007C129E" w:rsidP="007C129E">
      <w:pPr>
        <w:pStyle w:val="ListParagraph"/>
        <w:numPr>
          <w:ilvl w:val="0"/>
          <w:numId w:val="13"/>
        </w:numPr>
        <w:spacing w:before="60" w:line="288" w:lineRule="auto"/>
        <w:ind w:leftChars="0" w:left="714" w:hanging="357"/>
        <w:rPr>
          <w:rFonts w:ascii="Times New Roman" w:eastAsiaTheme="minorEastAsia" w:hAnsi="Times New Roman"/>
          <w:sz w:val="20"/>
          <w:szCs w:val="20"/>
          <w:lang w:eastAsia="zh-CN"/>
        </w:rPr>
      </w:pPr>
      <w:r w:rsidRPr="004C4DE7">
        <w:rPr>
          <w:rFonts w:ascii="Times New Roman" w:eastAsiaTheme="minorEastAsia" w:hAnsi="Times New Roman" w:hint="eastAsia"/>
          <w:sz w:val="20"/>
          <w:szCs w:val="20"/>
          <w:lang w:eastAsia="zh-CN"/>
        </w:rPr>
        <w:t>Continue</w:t>
      </w:r>
      <w:r w:rsidRPr="004C4DE7">
        <w:rPr>
          <w:rFonts w:ascii="Times New Roman" w:eastAsiaTheme="minorEastAsia" w:hAnsi="Times New Roman"/>
          <w:sz w:val="20"/>
          <w:szCs w:val="20"/>
          <w:lang w:eastAsia="zh-CN"/>
        </w:rPr>
        <w:t xml:space="preserve"> Stage 2 </w:t>
      </w:r>
      <w:r w:rsidRPr="004C4DE7">
        <w:rPr>
          <w:rFonts w:ascii="Times New Roman" w:eastAsiaTheme="minorEastAsia" w:hAnsi="Times New Roman" w:hint="eastAsia"/>
          <w:sz w:val="20"/>
          <w:szCs w:val="20"/>
          <w:lang w:eastAsia="zh-CN"/>
        </w:rPr>
        <w:t>discussion</w:t>
      </w:r>
      <w:r w:rsidRPr="004C4DE7">
        <w:rPr>
          <w:rFonts w:ascii="Times New Roman" w:eastAsiaTheme="minorEastAsia" w:hAnsi="Times New Roman"/>
          <w:sz w:val="20"/>
          <w:szCs w:val="20"/>
          <w:lang w:eastAsia="zh-CN"/>
        </w:rPr>
        <w:t xml:space="preserve"> and Stage 3 discussion on solution details;</w:t>
      </w:r>
    </w:p>
    <w:p w14:paraId="5A7FDB21" w14:textId="77777777" w:rsidR="00C74752" w:rsidRPr="002433B7" w:rsidRDefault="00C74752" w:rsidP="00C74752">
      <w:pPr>
        <w:pStyle w:val="ListParagraph"/>
        <w:spacing w:line="288" w:lineRule="auto"/>
        <w:ind w:leftChars="0" w:left="1440"/>
        <w:rPr>
          <w:rFonts w:ascii="Times New Roman" w:hAnsi="Times New Roman"/>
          <w:b/>
          <w:color w:val="0000FF"/>
          <w:sz w:val="18"/>
          <w:szCs w:val="24"/>
        </w:rPr>
      </w:pPr>
    </w:p>
    <w:p w14:paraId="06A399B0"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D4BA62A" w14:textId="77777777" w:rsidR="00701410" w:rsidRDefault="00701410" w:rsidP="00FA519D">
      <w:pPr>
        <w:pStyle w:val="Heading3"/>
        <w:rPr>
          <w:lang w:eastAsia="ja-JP"/>
        </w:rPr>
      </w:pPr>
      <w:r>
        <w:rPr>
          <w:lang w:eastAsia="ja-JP"/>
        </w:rPr>
        <w:t>2.4.1</w:t>
      </w:r>
      <w:r>
        <w:rPr>
          <w:lang w:eastAsia="ja-JP"/>
        </w:rPr>
        <w:tab/>
        <w:t>Agreements</w:t>
      </w:r>
    </w:p>
    <w:p w14:paraId="6A32800F" w14:textId="77777777" w:rsidR="00701410" w:rsidRDefault="00701410" w:rsidP="00FA519D">
      <w:pPr>
        <w:pStyle w:val="Heading3"/>
        <w:rPr>
          <w:lang w:eastAsia="ja-JP"/>
        </w:rPr>
      </w:pPr>
      <w:r>
        <w:rPr>
          <w:lang w:eastAsia="ja-JP"/>
        </w:rPr>
        <w:t>2.4.2</w:t>
      </w:r>
      <w:r>
        <w:rPr>
          <w:lang w:eastAsia="ja-JP"/>
        </w:rPr>
        <w:tab/>
        <w:t>Remaining Open issues</w:t>
      </w:r>
    </w:p>
    <w:p w14:paraId="44EF7578" w14:textId="77777777" w:rsidR="00AE2F54" w:rsidRDefault="00AE2F54" w:rsidP="009F099C">
      <w:pPr>
        <w:rPr>
          <w:lang w:eastAsia="ja-JP"/>
        </w:rPr>
      </w:pPr>
    </w:p>
    <w:p w14:paraId="3BB015F7"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6D477068" w14:textId="77777777" w:rsidR="00815869" w:rsidRDefault="00815869" w:rsidP="00FA519D">
      <w:pPr>
        <w:pStyle w:val="Heading3"/>
        <w:rPr>
          <w:lang w:eastAsia="ja-JP"/>
        </w:rPr>
      </w:pPr>
      <w:r>
        <w:rPr>
          <w:lang w:eastAsia="ja-JP"/>
        </w:rPr>
        <w:t>2.5.1</w:t>
      </w:r>
      <w:r>
        <w:rPr>
          <w:lang w:eastAsia="ja-JP"/>
        </w:rPr>
        <w:tab/>
        <w:t>Agreements</w:t>
      </w:r>
    </w:p>
    <w:p w14:paraId="68B03127" w14:textId="77777777" w:rsidR="00815869" w:rsidRDefault="00815869" w:rsidP="00FA519D">
      <w:pPr>
        <w:pStyle w:val="Heading3"/>
        <w:rPr>
          <w:lang w:eastAsia="ja-JP"/>
        </w:rPr>
      </w:pPr>
      <w:r>
        <w:rPr>
          <w:lang w:eastAsia="ja-JP"/>
        </w:rPr>
        <w:t>2.5.2</w:t>
      </w:r>
      <w:r>
        <w:rPr>
          <w:lang w:eastAsia="ja-JP"/>
        </w:rPr>
        <w:tab/>
        <w:t>Remaining Open issues</w:t>
      </w:r>
    </w:p>
    <w:p w14:paraId="4A5A8A3F" w14:textId="77777777" w:rsidR="00815869" w:rsidRPr="00815869" w:rsidRDefault="00815869" w:rsidP="00FA519D">
      <w:pPr>
        <w:pStyle w:val="Heading3"/>
        <w:rPr>
          <w:lang w:eastAsia="ja-JP"/>
        </w:rPr>
      </w:pPr>
      <w:r>
        <w:rPr>
          <w:lang w:eastAsia="ja-JP"/>
        </w:rPr>
        <w:t>2.5.3</w:t>
      </w:r>
      <w:r>
        <w:rPr>
          <w:lang w:eastAsia="ja-JP"/>
        </w:rPr>
        <w:tab/>
        <w:t>Remaining Open issues with cross-WG dependencies</w:t>
      </w:r>
    </w:p>
    <w:p w14:paraId="0E766E01"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066CB0A" w14:textId="77777777" w:rsidR="00721CF6" w:rsidRDefault="00721CF6" w:rsidP="00FA519D">
      <w:pPr>
        <w:pStyle w:val="Heading3"/>
        <w:rPr>
          <w:lang w:eastAsia="ja-JP"/>
        </w:rPr>
      </w:pPr>
      <w:r>
        <w:rPr>
          <w:lang w:eastAsia="ja-JP"/>
        </w:rPr>
        <w:t>2.6.1</w:t>
      </w:r>
      <w:r>
        <w:rPr>
          <w:lang w:eastAsia="ja-JP"/>
        </w:rPr>
        <w:tab/>
        <w:t>Agreements</w:t>
      </w:r>
    </w:p>
    <w:p w14:paraId="3288450E" w14:textId="77777777" w:rsidR="00721CF6" w:rsidRPr="003A4B47" w:rsidRDefault="00721CF6" w:rsidP="00FA519D">
      <w:pPr>
        <w:pStyle w:val="Heading3"/>
        <w:rPr>
          <w:rFonts w:cs="Arial"/>
          <w:lang w:eastAsia="ja-JP"/>
        </w:rPr>
      </w:pPr>
      <w:r>
        <w:rPr>
          <w:lang w:eastAsia="ja-JP"/>
        </w:rPr>
        <w:t>2.6.2</w:t>
      </w:r>
      <w:r>
        <w:rPr>
          <w:lang w:eastAsia="ja-JP"/>
        </w:rPr>
        <w:tab/>
        <w:t>Remaining Open issues</w:t>
      </w:r>
    </w:p>
    <w:p w14:paraId="30CDFED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9B5F590"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989873D" w14:textId="77777777" w:rsidR="009F099C" w:rsidRPr="00721CF6" w:rsidRDefault="009F099C" w:rsidP="00207DC4">
      <w:pPr>
        <w:rPr>
          <w:rFonts w:ascii="Arial" w:hAnsi="Arial" w:cs="Arial"/>
          <w:iCs/>
          <w:color w:val="FF0000"/>
        </w:rPr>
      </w:pPr>
      <w:r>
        <w:rPr>
          <w:rFonts w:ascii="Arial" w:hAnsi="Arial" w:cs="Arial"/>
          <w:iCs/>
          <w:color w:val="FF0000"/>
        </w:rPr>
        <w:t>RAN and SA rapporteurs are requested to fill in these clauses jointly.</w:t>
      </w:r>
    </w:p>
    <w:p w14:paraId="4C15DD3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DD56232" w14:textId="77777777" w:rsidR="00701410" w:rsidRDefault="00815869" w:rsidP="00FA519D">
      <w:pPr>
        <w:pStyle w:val="Heading3"/>
        <w:rPr>
          <w:lang w:eastAsia="ja-JP"/>
        </w:rPr>
      </w:pPr>
      <w:r>
        <w:rPr>
          <w:lang w:eastAsia="ja-JP"/>
        </w:rPr>
        <w:t>3</w:t>
      </w:r>
      <w:r w:rsidR="00701410">
        <w:rPr>
          <w:lang w:eastAsia="ja-JP"/>
        </w:rPr>
        <w:t>.1.1</w:t>
      </w:r>
      <w:r w:rsidR="00701410">
        <w:rPr>
          <w:lang w:eastAsia="ja-JP"/>
        </w:rPr>
        <w:tab/>
        <w:t>Agreements with cross-TSG impacts</w:t>
      </w:r>
    </w:p>
    <w:p w14:paraId="7E250DB9" w14:textId="77777777" w:rsidR="00701410" w:rsidRDefault="00815869" w:rsidP="00FA519D">
      <w:pPr>
        <w:pStyle w:val="Heading3"/>
        <w:rPr>
          <w:lang w:eastAsia="ja-JP"/>
        </w:rPr>
      </w:pPr>
      <w:r>
        <w:rPr>
          <w:lang w:eastAsia="ja-JP"/>
        </w:rPr>
        <w:t>3</w:t>
      </w:r>
      <w:r w:rsidR="00701410">
        <w:rPr>
          <w:lang w:eastAsia="ja-JP"/>
        </w:rPr>
        <w:t>.1.2</w:t>
      </w:r>
      <w:r w:rsidR="00701410">
        <w:rPr>
          <w:lang w:eastAsia="ja-JP"/>
        </w:rPr>
        <w:tab/>
        <w:t>Remaining Open issues with cross-TSG impacts</w:t>
      </w:r>
    </w:p>
    <w:p w14:paraId="6E8C724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D083827" w14:textId="77777777" w:rsidR="005A6C96" w:rsidRDefault="00815869" w:rsidP="005A6C96">
      <w:pPr>
        <w:pStyle w:val="Heading2"/>
      </w:pPr>
      <w:r>
        <w:t>4</w:t>
      </w:r>
      <w:r w:rsidR="005A6C96">
        <w:t>.</w:t>
      </w:r>
      <w:r w:rsidR="005A6C96">
        <w:tab/>
        <w:t>References</w:t>
      </w:r>
    </w:p>
    <w:p w14:paraId="5F5EF27A" w14:textId="62397F07" w:rsidR="004F218A" w:rsidRDefault="00AF6840" w:rsidP="004F218A">
      <w:pPr>
        <w:pStyle w:val="NO"/>
        <w:rPr>
          <w:rFonts w:ascii="Arial" w:hAnsi="Arial" w:cs="Arial"/>
          <w:iCs/>
          <w:color w:val="FF0000"/>
        </w:rPr>
      </w:pPr>
      <w:r>
        <w:rPr>
          <w:rFonts w:ascii="Arial" w:hAnsi="Arial" w:cs="Arial"/>
          <w:iCs/>
          <w:color w:val="FF0000"/>
        </w:rPr>
        <w:t xml:space="preserve">     </w:t>
      </w:r>
      <w:r w:rsidR="004F218A" w:rsidRPr="00721CF6">
        <w:rPr>
          <w:rFonts w:ascii="Arial" w:hAnsi="Arial" w:cs="Arial"/>
          <w:iCs/>
          <w:color w:val="FF0000"/>
        </w:rPr>
        <w:t>NOTE:</w:t>
      </w:r>
      <w:r>
        <w:rPr>
          <w:rFonts w:ascii="Arial" w:hAnsi="Arial" w:cs="Arial"/>
          <w:iCs/>
          <w:color w:val="FF0000"/>
        </w:rPr>
        <w:t xml:space="preserve"> </w:t>
      </w:r>
      <w:r w:rsidR="004F218A" w:rsidRPr="00721CF6">
        <w:rPr>
          <w:rFonts w:ascii="Arial" w:hAnsi="Arial" w:cs="Arial"/>
          <w:iCs/>
          <w:color w:val="FF0000"/>
        </w:rPr>
        <w:t xml:space="preserve">This can be e.g. a list of all related </w:t>
      </w:r>
      <w:proofErr w:type="spellStart"/>
      <w:r w:rsidR="004F218A" w:rsidRPr="00721CF6">
        <w:rPr>
          <w:rFonts w:ascii="Arial" w:hAnsi="Arial" w:cs="Arial"/>
          <w:iCs/>
          <w:color w:val="FF0000"/>
        </w:rPr>
        <w:t>Tdocs</w:t>
      </w:r>
      <w:proofErr w:type="spellEnd"/>
      <w:r w:rsidR="004F218A" w:rsidRPr="00721CF6">
        <w:rPr>
          <w:rFonts w:ascii="Arial" w:hAnsi="Arial" w:cs="Arial"/>
          <w:iCs/>
          <w:color w:val="FF0000"/>
        </w:rPr>
        <w:t xml:space="preserve"> in the affected WGs since last TSG, references to LSs, produced TRs/TSs, the work/study item description or status reports of previous TSGs.</w:t>
      </w:r>
    </w:p>
    <w:p w14:paraId="79CCF427" w14:textId="77777777" w:rsidR="004E181A" w:rsidRDefault="004E181A" w:rsidP="004E181A">
      <w:pPr>
        <w:pStyle w:val="NO"/>
        <w:ind w:left="0" w:firstLine="0"/>
        <w:rPr>
          <w:rFonts w:ascii="Arial" w:hAnsi="Arial" w:cs="Arial"/>
          <w:iCs/>
          <w:color w:val="FF0000"/>
        </w:rPr>
      </w:pPr>
    </w:p>
    <w:p w14:paraId="175F3B79" w14:textId="77777777" w:rsidR="007248AE" w:rsidRPr="006700D9" w:rsidRDefault="007248AE" w:rsidP="007248AE">
      <w:pPr>
        <w:pStyle w:val="Reference"/>
        <w:tabs>
          <w:tab w:val="left" w:pos="426"/>
          <w:tab w:val="left" w:pos="1560"/>
        </w:tabs>
        <w:ind w:left="1560" w:hanging="1560"/>
        <w:jc w:val="left"/>
        <w:rPr>
          <w:b/>
          <w:sz w:val="20"/>
        </w:rPr>
      </w:pPr>
      <w:r w:rsidRPr="006700D9">
        <w:rPr>
          <w:b/>
          <w:sz w:val="20"/>
        </w:rPr>
        <w:t>Latest WID:</w:t>
      </w:r>
    </w:p>
    <w:p w14:paraId="2FFA637E" w14:textId="003F8EDA" w:rsidR="00971576" w:rsidRPr="00EF657E" w:rsidRDefault="0022516B" w:rsidP="00F47E1C">
      <w:pPr>
        <w:pStyle w:val="ListParagraph"/>
        <w:numPr>
          <w:ilvl w:val="0"/>
          <w:numId w:val="5"/>
        </w:numPr>
        <w:ind w:leftChars="0"/>
        <w:rPr>
          <w:rFonts w:ascii="Times New Roman" w:hAnsi="Times New Roman"/>
          <w:sz w:val="20"/>
          <w:szCs w:val="20"/>
        </w:rPr>
      </w:pPr>
      <w:r w:rsidRPr="0022516B">
        <w:rPr>
          <w:rFonts w:ascii="Times New Roman" w:hAnsi="Times New Roman"/>
          <w:sz w:val="20"/>
          <w:szCs w:val="20"/>
        </w:rPr>
        <w:t>RP-202363</w:t>
      </w:r>
      <w:r w:rsidR="00F832EC" w:rsidRPr="00EF657E">
        <w:rPr>
          <w:rFonts w:ascii="Times New Roman" w:hAnsi="Times New Roman"/>
          <w:sz w:val="20"/>
          <w:szCs w:val="20"/>
        </w:rPr>
        <w:t>,</w:t>
      </w:r>
      <w:r w:rsidR="00E04D3B" w:rsidRPr="00EF657E">
        <w:rPr>
          <w:rFonts w:ascii="Times New Roman" w:hAnsi="Times New Roman"/>
          <w:sz w:val="20"/>
          <w:szCs w:val="20"/>
        </w:rPr>
        <w:t xml:space="preserve"> “</w:t>
      </w:r>
      <w:bookmarkStart w:id="3" w:name="_Hlk57208889"/>
      <w:r w:rsidRPr="00EF657E">
        <w:rPr>
          <w:rFonts w:ascii="Times New Roman" w:hAnsi="Times New Roman"/>
          <w:sz w:val="20"/>
          <w:szCs w:val="20"/>
        </w:rPr>
        <w:t>Revised WID:</w:t>
      </w:r>
      <w:r w:rsidRPr="0022516B">
        <w:rPr>
          <w:rFonts w:ascii="Times New Roman" w:hAnsi="Times New Roman"/>
          <w:sz w:val="20"/>
          <w:szCs w:val="20"/>
        </w:rPr>
        <w:t xml:space="preserve"> Enhancement of Private Network Support for NG-RAN</w:t>
      </w:r>
      <w:bookmarkEnd w:id="3"/>
      <w:r w:rsidR="00E04D3B" w:rsidRPr="00EF657E">
        <w:rPr>
          <w:rFonts w:ascii="Times New Roman" w:hAnsi="Times New Roman"/>
          <w:sz w:val="20"/>
          <w:szCs w:val="20"/>
        </w:rPr>
        <w:t>”</w:t>
      </w:r>
      <w:r w:rsidR="00971576" w:rsidRPr="00EF657E">
        <w:rPr>
          <w:rFonts w:ascii="Times New Roman" w:hAnsi="Times New Roman"/>
          <w:sz w:val="20"/>
          <w:szCs w:val="20"/>
        </w:rPr>
        <w:t xml:space="preserve">, </w:t>
      </w:r>
      <w:r w:rsidR="00971576" w:rsidRPr="00EF657E">
        <w:rPr>
          <w:rFonts w:ascii="Times New Roman" w:hAnsi="Times New Roman"/>
          <w:sz w:val="20"/>
          <w:szCs w:val="20"/>
          <w:lang w:val="en-GB" w:eastAsia="en-US"/>
        </w:rPr>
        <w:t xml:space="preserve">China Telecom, </w:t>
      </w:r>
      <w:r w:rsidR="00971576" w:rsidRPr="00EF657E">
        <w:rPr>
          <w:rFonts w:ascii="Times New Roman" w:hAnsi="Times New Roman"/>
          <w:sz w:val="20"/>
          <w:szCs w:val="20"/>
        </w:rPr>
        <w:t>WID approved at RAN#</w:t>
      </w:r>
      <w:r>
        <w:rPr>
          <w:rFonts w:ascii="Times New Roman" w:hAnsi="Times New Roman"/>
          <w:sz w:val="20"/>
          <w:szCs w:val="20"/>
        </w:rPr>
        <w:t>90</w:t>
      </w:r>
      <w:r w:rsidR="00AF57A9" w:rsidRPr="00EF657E">
        <w:rPr>
          <w:rFonts w:ascii="Times New Roman" w:hAnsi="Times New Roman"/>
          <w:sz w:val="20"/>
          <w:szCs w:val="20"/>
        </w:rPr>
        <w:t>.</w:t>
      </w:r>
    </w:p>
    <w:p w14:paraId="38EC6959" w14:textId="77777777" w:rsidR="007248AE" w:rsidRPr="00BA5C7E" w:rsidRDefault="007248AE" w:rsidP="007248AE">
      <w:pPr>
        <w:pStyle w:val="Reference"/>
        <w:tabs>
          <w:tab w:val="left" w:pos="426"/>
          <w:tab w:val="left" w:pos="1560"/>
        </w:tabs>
        <w:ind w:left="1560" w:hanging="1560"/>
        <w:jc w:val="left"/>
        <w:rPr>
          <w:b/>
          <w:color w:val="000000"/>
          <w:sz w:val="20"/>
          <w:lang w:val="en-US"/>
        </w:rPr>
      </w:pPr>
    </w:p>
    <w:p w14:paraId="63EBE588" w14:textId="47327212" w:rsidR="00971576" w:rsidRDefault="00971576" w:rsidP="00971576">
      <w:pPr>
        <w:pStyle w:val="Reference"/>
        <w:tabs>
          <w:tab w:val="left" w:pos="426"/>
          <w:tab w:val="left" w:pos="1560"/>
        </w:tabs>
        <w:ind w:left="1560" w:hanging="1560"/>
        <w:jc w:val="left"/>
        <w:rPr>
          <w:b/>
          <w:color w:val="000000"/>
          <w:sz w:val="20"/>
        </w:rPr>
      </w:pPr>
      <w:r w:rsidRPr="006700D9">
        <w:rPr>
          <w:b/>
          <w:color w:val="000000"/>
          <w:sz w:val="20"/>
        </w:rPr>
        <w:t>RAN</w:t>
      </w:r>
      <w:r w:rsidR="007C0F21">
        <w:rPr>
          <w:b/>
          <w:color w:val="000000"/>
          <w:sz w:val="20"/>
        </w:rPr>
        <w:t>2</w:t>
      </w:r>
      <w:r w:rsidRPr="006700D9">
        <w:rPr>
          <w:b/>
          <w:color w:val="000000"/>
          <w:sz w:val="20"/>
        </w:rPr>
        <w:t>#1</w:t>
      </w:r>
      <w:r w:rsidR="00FD3815">
        <w:rPr>
          <w:b/>
          <w:color w:val="000000"/>
          <w:sz w:val="20"/>
        </w:rPr>
        <w:t>13</w:t>
      </w:r>
      <w:r w:rsidR="00FD3815" w:rsidRPr="00FD3815">
        <w:rPr>
          <w:rFonts w:hint="eastAsia"/>
          <w:b/>
          <w:color w:val="000000"/>
          <w:sz w:val="20"/>
        </w:rPr>
        <w:t>e</w:t>
      </w:r>
      <w:r w:rsidRPr="006700D9">
        <w:rPr>
          <w:b/>
          <w:color w:val="000000"/>
          <w:sz w:val="20"/>
        </w:rPr>
        <w:t>:</w:t>
      </w:r>
    </w:p>
    <w:p w14:paraId="21D3502C" w14:textId="77777777" w:rsidR="00903DB8" w:rsidRDefault="00903DB8" w:rsidP="00903DB8">
      <w:pPr>
        <w:pStyle w:val="Reference"/>
        <w:tabs>
          <w:tab w:val="left" w:pos="426"/>
          <w:tab w:val="left" w:pos="1560"/>
        </w:tabs>
        <w:ind w:left="1560" w:hanging="1560"/>
        <w:rPr>
          <w:bCs/>
          <w:color w:val="000000"/>
          <w:sz w:val="20"/>
        </w:rPr>
      </w:pPr>
    </w:p>
    <w:p w14:paraId="42B763B4"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 xml:space="preserve">R2-2100542, RAN2 Work Plan for Enhancement for Private Network Support for NG-RAN, Nokia, China Telecom (Rapporteurs), Work Plan, Rel-17, </w:t>
      </w:r>
      <w:proofErr w:type="spellStart"/>
      <w:r w:rsidRPr="008E08FE">
        <w:rPr>
          <w:rFonts w:ascii="Times New Roman" w:hAnsi="Times New Roman"/>
          <w:bCs/>
          <w:color w:val="000000"/>
          <w:sz w:val="20"/>
        </w:rPr>
        <w:t>NG_RAN_PRN_enh</w:t>
      </w:r>
      <w:proofErr w:type="spellEnd"/>
    </w:p>
    <w:p w14:paraId="1078C151"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 xml:space="preserve">R2-2102489, Clarification request for </w:t>
      </w:r>
      <w:proofErr w:type="spellStart"/>
      <w:r w:rsidRPr="008E08FE">
        <w:rPr>
          <w:rFonts w:ascii="Times New Roman" w:hAnsi="Times New Roman"/>
          <w:bCs/>
          <w:color w:val="000000"/>
          <w:sz w:val="20"/>
        </w:rPr>
        <w:t>eNPN</w:t>
      </w:r>
      <w:proofErr w:type="spellEnd"/>
      <w:r w:rsidRPr="008E08FE">
        <w:rPr>
          <w:rFonts w:ascii="Times New Roman" w:hAnsi="Times New Roman"/>
          <w:bCs/>
          <w:color w:val="000000"/>
          <w:sz w:val="20"/>
        </w:rPr>
        <w:t xml:space="preserve"> features, RAN2, </w:t>
      </w:r>
      <w:proofErr w:type="spellStart"/>
      <w:r w:rsidRPr="008E08FE">
        <w:rPr>
          <w:rFonts w:ascii="Times New Roman" w:hAnsi="Times New Roman"/>
          <w:bCs/>
          <w:color w:val="000000"/>
          <w:sz w:val="20"/>
        </w:rPr>
        <w:t>LSout</w:t>
      </w:r>
      <w:proofErr w:type="spellEnd"/>
    </w:p>
    <w:p w14:paraId="039CFA80"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R2-2102413, Summary of [AT113-e][</w:t>
      </w:r>
      <w:proofErr w:type="gramStart"/>
      <w:r w:rsidRPr="008E08FE">
        <w:rPr>
          <w:rFonts w:ascii="Times New Roman" w:hAnsi="Times New Roman"/>
          <w:bCs/>
          <w:color w:val="000000"/>
          <w:sz w:val="20"/>
        </w:rPr>
        <w:t>031][</w:t>
      </w:r>
      <w:proofErr w:type="spellStart"/>
      <w:proofErr w:type="gramEnd"/>
      <w:r w:rsidRPr="008E08FE">
        <w:rPr>
          <w:rFonts w:ascii="Times New Roman" w:hAnsi="Times New Roman"/>
          <w:bCs/>
          <w:color w:val="000000"/>
          <w:sz w:val="20"/>
        </w:rPr>
        <w:t>eNPN</w:t>
      </w:r>
      <w:proofErr w:type="spellEnd"/>
      <w:r w:rsidRPr="008E08FE">
        <w:rPr>
          <w:rFonts w:ascii="Times New Roman" w:hAnsi="Times New Roman"/>
          <w:bCs/>
          <w:color w:val="000000"/>
          <w:sz w:val="20"/>
        </w:rPr>
        <w:t>] SNPN with subscription or credentials by a separate entity, Nokia</w:t>
      </w:r>
    </w:p>
    <w:p w14:paraId="3842AB36"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 xml:space="preserve">R2-2100543, Overview of RAN2 impacts to support SNPN with 3rd party subscription, Nokia, Nokia Shanghai Bell, discussion, Rel-17, </w:t>
      </w:r>
      <w:proofErr w:type="spellStart"/>
      <w:r w:rsidRPr="008E08FE">
        <w:rPr>
          <w:rFonts w:ascii="Times New Roman" w:hAnsi="Times New Roman"/>
          <w:bCs/>
          <w:color w:val="000000"/>
          <w:sz w:val="20"/>
        </w:rPr>
        <w:t>NG_RAN_PRN_enh</w:t>
      </w:r>
      <w:proofErr w:type="spellEnd"/>
    </w:p>
    <w:p w14:paraId="70AEFE9F"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 xml:space="preserve">R2-2101717, Support SNPN along with credentials owned by an entity separate from the SNPN, CMCC, discussion, Rel-17, </w:t>
      </w:r>
      <w:proofErr w:type="spellStart"/>
      <w:r w:rsidRPr="008E08FE">
        <w:rPr>
          <w:rFonts w:ascii="Times New Roman" w:hAnsi="Times New Roman"/>
          <w:bCs/>
          <w:color w:val="000000"/>
          <w:sz w:val="20"/>
        </w:rPr>
        <w:t>NG_RAN_PRN_enh</w:t>
      </w:r>
      <w:proofErr w:type="spellEnd"/>
      <w:r w:rsidRPr="008E08FE">
        <w:rPr>
          <w:rFonts w:ascii="Times New Roman" w:hAnsi="Times New Roman"/>
          <w:bCs/>
          <w:color w:val="000000"/>
          <w:sz w:val="20"/>
        </w:rPr>
        <w:t>-Core</w:t>
      </w:r>
    </w:p>
    <w:p w14:paraId="046B08F6"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 xml:space="preserve">R2-2100241, Initial Discussion on Credential by a Separate Entity, OPPO, discussion, Rel-17, </w:t>
      </w:r>
      <w:proofErr w:type="spellStart"/>
      <w:r w:rsidRPr="008E08FE">
        <w:rPr>
          <w:rFonts w:ascii="Times New Roman" w:hAnsi="Times New Roman"/>
          <w:bCs/>
          <w:color w:val="000000"/>
          <w:sz w:val="20"/>
        </w:rPr>
        <w:t>NG_RAN_PRN_enh</w:t>
      </w:r>
      <w:proofErr w:type="spellEnd"/>
      <w:r w:rsidRPr="008E08FE">
        <w:rPr>
          <w:rFonts w:ascii="Times New Roman" w:hAnsi="Times New Roman"/>
          <w:bCs/>
          <w:color w:val="000000"/>
          <w:sz w:val="20"/>
        </w:rPr>
        <w:t>-Core</w:t>
      </w:r>
    </w:p>
    <w:p w14:paraId="194367C3"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 xml:space="preserve">R2-2100277, Consideration on SNPN with Subscription or Credentials by a Separate Entity, CATT, discussion, Rel-17, </w:t>
      </w:r>
      <w:proofErr w:type="spellStart"/>
      <w:r w:rsidRPr="008E08FE">
        <w:rPr>
          <w:rFonts w:ascii="Times New Roman" w:hAnsi="Times New Roman"/>
          <w:bCs/>
          <w:color w:val="000000"/>
          <w:sz w:val="20"/>
        </w:rPr>
        <w:t>NG_RAN_PRN_enh</w:t>
      </w:r>
      <w:proofErr w:type="spellEnd"/>
      <w:r w:rsidRPr="008E08FE">
        <w:rPr>
          <w:rFonts w:ascii="Times New Roman" w:hAnsi="Times New Roman"/>
          <w:bCs/>
          <w:color w:val="000000"/>
          <w:sz w:val="20"/>
        </w:rPr>
        <w:t>-Core</w:t>
      </w:r>
    </w:p>
    <w:p w14:paraId="49F065A0"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R2-2100289, Discussion of credentials by a separate entity in SNPN, China Telecommunication, discussion, Rel-17</w:t>
      </w:r>
    </w:p>
    <w:p w14:paraId="26779766"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 xml:space="preserve">R2-2100431, Consideration on the Separate Entity Supporting, ZTE Corporation, </w:t>
      </w:r>
      <w:proofErr w:type="spellStart"/>
      <w:r w:rsidRPr="008E08FE">
        <w:rPr>
          <w:rFonts w:ascii="Times New Roman" w:hAnsi="Times New Roman"/>
          <w:bCs/>
          <w:color w:val="000000"/>
          <w:sz w:val="20"/>
        </w:rPr>
        <w:t>Sanechips</w:t>
      </w:r>
      <w:proofErr w:type="spellEnd"/>
      <w:r w:rsidRPr="008E08FE">
        <w:rPr>
          <w:rFonts w:ascii="Times New Roman" w:hAnsi="Times New Roman"/>
          <w:bCs/>
          <w:color w:val="000000"/>
          <w:sz w:val="20"/>
        </w:rPr>
        <w:t xml:space="preserve">, discussion, Rel-17, </w:t>
      </w:r>
      <w:proofErr w:type="spellStart"/>
      <w:r w:rsidRPr="008E08FE">
        <w:rPr>
          <w:rFonts w:ascii="Times New Roman" w:hAnsi="Times New Roman"/>
          <w:bCs/>
          <w:color w:val="000000"/>
          <w:sz w:val="20"/>
        </w:rPr>
        <w:t>NG_RAN_PRN_enh</w:t>
      </w:r>
      <w:proofErr w:type="spellEnd"/>
      <w:r w:rsidRPr="008E08FE">
        <w:rPr>
          <w:rFonts w:ascii="Times New Roman" w:hAnsi="Times New Roman"/>
          <w:bCs/>
          <w:color w:val="000000"/>
          <w:sz w:val="20"/>
        </w:rPr>
        <w:t>-Core</w:t>
      </w:r>
    </w:p>
    <w:p w14:paraId="54F7E996"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R2-2100441, Access to SNPN with credentials from a different entity, Qualcomm Incorporated, discussion</w:t>
      </w:r>
    </w:p>
    <w:p w14:paraId="45C90EE9"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 xml:space="preserve">R2-2100490, SNPN and Service Provider (SP) separation, Ericsson, discussion, Rel-17, </w:t>
      </w:r>
      <w:proofErr w:type="spellStart"/>
      <w:r w:rsidRPr="008E08FE">
        <w:rPr>
          <w:rFonts w:ascii="Times New Roman" w:hAnsi="Times New Roman"/>
          <w:bCs/>
          <w:color w:val="000000"/>
          <w:sz w:val="20"/>
        </w:rPr>
        <w:t>NG_RAN_PRN_enh</w:t>
      </w:r>
      <w:proofErr w:type="spellEnd"/>
      <w:r w:rsidRPr="008E08FE">
        <w:rPr>
          <w:rFonts w:ascii="Times New Roman" w:hAnsi="Times New Roman"/>
          <w:bCs/>
          <w:color w:val="000000"/>
          <w:sz w:val="20"/>
        </w:rPr>
        <w:t>-Core</w:t>
      </w:r>
    </w:p>
    <w:p w14:paraId="4D4DDE4E"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 xml:space="preserve">R2-2100634, RAN2 impact on support SNPN along with subscription / credentials owned by an entity separate from the SNPN, Intel Corporation, discussion, Rel-17, </w:t>
      </w:r>
      <w:proofErr w:type="spellStart"/>
      <w:r w:rsidRPr="008E08FE">
        <w:rPr>
          <w:rFonts w:ascii="Times New Roman" w:hAnsi="Times New Roman"/>
          <w:bCs/>
          <w:color w:val="000000"/>
          <w:sz w:val="20"/>
        </w:rPr>
        <w:t>NG_RAN_PRN_enh</w:t>
      </w:r>
      <w:proofErr w:type="spellEnd"/>
      <w:r w:rsidRPr="008E08FE">
        <w:rPr>
          <w:rFonts w:ascii="Times New Roman" w:hAnsi="Times New Roman"/>
          <w:bCs/>
          <w:color w:val="000000"/>
          <w:sz w:val="20"/>
        </w:rPr>
        <w:t>-Core</w:t>
      </w:r>
    </w:p>
    <w:p w14:paraId="3F563220"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R2-2100838, Support SNPN with subscription or credentials by a separate entity, vivo, discussion</w:t>
      </w:r>
    </w:p>
    <w:p w14:paraId="68CDBCA8"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lastRenderedPageBreak/>
        <w:t xml:space="preserve">R2-2100918, SIB info for third party credentials and UE onboarding, Sony, discussion, Rel-17, </w:t>
      </w:r>
      <w:proofErr w:type="spellStart"/>
      <w:r w:rsidRPr="008E08FE">
        <w:rPr>
          <w:rFonts w:ascii="Times New Roman" w:hAnsi="Times New Roman"/>
          <w:bCs/>
          <w:color w:val="000000"/>
          <w:sz w:val="20"/>
        </w:rPr>
        <w:t>NG_RAN_PRN_enh</w:t>
      </w:r>
      <w:proofErr w:type="spellEnd"/>
      <w:r w:rsidRPr="008E08FE">
        <w:rPr>
          <w:rFonts w:ascii="Times New Roman" w:hAnsi="Times New Roman"/>
          <w:bCs/>
          <w:color w:val="000000"/>
          <w:sz w:val="20"/>
        </w:rPr>
        <w:t>-Core</w:t>
      </w:r>
    </w:p>
    <w:p w14:paraId="37CB5A5D"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 xml:space="preserve">R2-2101001, Discussion on RAN2 impact of supporting SNPN with credentials owned by a separate entity, Huawei, </w:t>
      </w:r>
      <w:proofErr w:type="spellStart"/>
      <w:r w:rsidRPr="008E08FE">
        <w:rPr>
          <w:rFonts w:ascii="Times New Roman" w:hAnsi="Times New Roman"/>
          <w:bCs/>
          <w:color w:val="000000"/>
          <w:sz w:val="20"/>
        </w:rPr>
        <w:t>HiSilicon</w:t>
      </w:r>
      <w:proofErr w:type="spellEnd"/>
      <w:r w:rsidRPr="008E08FE">
        <w:rPr>
          <w:rFonts w:ascii="Times New Roman" w:hAnsi="Times New Roman"/>
          <w:bCs/>
          <w:color w:val="000000"/>
          <w:sz w:val="20"/>
        </w:rPr>
        <w:t xml:space="preserve">, China Telecom, discussion, Rel-17, </w:t>
      </w:r>
      <w:proofErr w:type="spellStart"/>
      <w:r w:rsidRPr="008E08FE">
        <w:rPr>
          <w:rFonts w:ascii="Times New Roman" w:hAnsi="Times New Roman"/>
          <w:bCs/>
          <w:color w:val="000000"/>
          <w:sz w:val="20"/>
        </w:rPr>
        <w:t>NG_RAN_PRN_enh</w:t>
      </w:r>
      <w:proofErr w:type="spellEnd"/>
      <w:r w:rsidRPr="008E08FE">
        <w:rPr>
          <w:rFonts w:ascii="Times New Roman" w:hAnsi="Times New Roman"/>
          <w:bCs/>
          <w:color w:val="000000"/>
          <w:sz w:val="20"/>
        </w:rPr>
        <w:t>-Core</w:t>
      </w:r>
    </w:p>
    <w:p w14:paraId="0F5679C1"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R2-2101515, Support of SNPN with subscription or credentials by a separate entity, LG Electronics, discussion, Rel-17</w:t>
      </w:r>
    </w:p>
    <w:p w14:paraId="03899E09"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R2-2102363, Summary of [AT113-e][</w:t>
      </w:r>
      <w:proofErr w:type="gramStart"/>
      <w:r w:rsidRPr="008E08FE">
        <w:rPr>
          <w:rFonts w:ascii="Times New Roman" w:hAnsi="Times New Roman"/>
          <w:bCs/>
          <w:color w:val="000000"/>
          <w:sz w:val="20"/>
        </w:rPr>
        <w:t>032][</w:t>
      </w:r>
      <w:proofErr w:type="spellStart"/>
      <w:proofErr w:type="gramEnd"/>
      <w:r w:rsidRPr="008E08FE">
        <w:rPr>
          <w:rFonts w:ascii="Times New Roman" w:hAnsi="Times New Roman"/>
          <w:bCs/>
          <w:color w:val="000000"/>
          <w:sz w:val="20"/>
        </w:rPr>
        <w:t>eNPN</w:t>
      </w:r>
      <w:proofErr w:type="spellEnd"/>
      <w:r w:rsidRPr="008E08FE">
        <w:rPr>
          <w:rFonts w:ascii="Times New Roman" w:hAnsi="Times New Roman"/>
          <w:bCs/>
          <w:color w:val="000000"/>
          <w:sz w:val="20"/>
        </w:rPr>
        <w:t>] UE onboarding and provisioning for NPN, Ericsson</w:t>
      </w:r>
    </w:p>
    <w:p w14:paraId="5180663B"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 xml:space="preserve">R2-2100491, UE onboarding, Ericsson, discussion, Rel-17, </w:t>
      </w:r>
      <w:proofErr w:type="spellStart"/>
      <w:r w:rsidRPr="008E08FE">
        <w:rPr>
          <w:rFonts w:ascii="Times New Roman" w:hAnsi="Times New Roman"/>
          <w:bCs/>
          <w:color w:val="000000"/>
          <w:sz w:val="20"/>
        </w:rPr>
        <w:t>NG_RAN_PRN_enh</w:t>
      </w:r>
      <w:proofErr w:type="spellEnd"/>
      <w:r w:rsidRPr="008E08FE">
        <w:rPr>
          <w:rFonts w:ascii="Times New Roman" w:hAnsi="Times New Roman"/>
          <w:bCs/>
          <w:color w:val="000000"/>
          <w:sz w:val="20"/>
        </w:rPr>
        <w:t>-Core</w:t>
      </w:r>
    </w:p>
    <w:p w14:paraId="45DED0A8"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 xml:space="preserve">R2-2101616, Discussion the issue to support UE onboarding and provisioning for NPN, CMCC, discussion, Rel-17, </w:t>
      </w:r>
      <w:proofErr w:type="spellStart"/>
      <w:r w:rsidRPr="008E08FE">
        <w:rPr>
          <w:rFonts w:ascii="Times New Roman" w:hAnsi="Times New Roman"/>
          <w:bCs/>
          <w:color w:val="000000"/>
          <w:sz w:val="20"/>
        </w:rPr>
        <w:t>NG_RAN_PRN_enh</w:t>
      </w:r>
      <w:proofErr w:type="spellEnd"/>
    </w:p>
    <w:p w14:paraId="0FF7941A"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 xml:space="preserve">R2-2101002, Discussion on RAN2 impact of UE onboarding and remote provisioning for SNPN and PNI-NPN, Huawei, </w:t>
      </w:r>
      <w:proofErr w:type="spellStart"/>
      <w:r w:rsidRPr="008E08FE">
        <w:rPr>
          <w:rFonts w:ascii="Times New Roman" w:hAnsi="Times New Roman"/>
          <w:bCs/>
          <w:color w:val="000000"/>
          <w:sz w:val="20"/>
        </w:rPr>
        <w:t>HiSilicon</w:t>
      </w:r>
      <w:proofErr w:type="spellEnd"/>
      <w:r w:rsidRPr="008E08FE">
        <w:rPr>
          <w:rFonts w:ascii="Times New Roman" w:hAnsi="Times New Roman"/>
          <w:bCs/>
          <w:color w:val="000000"/>
          <w:sz w:val="20"/>
        </w:rPr>
        <w:t xml:space="preserve">, China Telecom, discussion, Rel-17, </w:t>
      </w:r>
      <w:proofErr w:type="spellStart"/>
      <w:r w:rsidRPr="008E08FE">
        <w:rPr>
          <w:rFonts w:ascii="Times New Roman" w:hAnsi="Times New Roman"/>
          <w:bCs/>
          <w:color w:val="000000"/>
          <w:sz w:val="20"/>
        </w:rPr>
        <w:t>NG_RAN_PRN_enh</w:t>
      </w:r>
      <w:proofErr w:type="spellEnd"/>
      <w:r w:rsidRPr="008E08FE">
        <w:rPr>
          <w:rFonts w:ascii="Times New Roman" w:hAnsi="Times New Roman"/>
          <w:bCs/>
          <w:color w:val="000000"/>
          <w:sz w:val="20"/>
        </w:rPr>
        <w:t>-Core</w:t>
      </w:r>
    </w:p>
    <w:p w14:paraId="27F95F78"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 xml:space="preserve">R2-2100242, Initial Discussion for Onboarding, OPPO, discussion, Rel-17, </w:t>
      </w:r>
      <w:proofErr w:type="spellStart"/>
      <w:r w:rsidRPr="008E08FE">
        <w:rPr>
          <w:rFonts w:ascii="Times New Roman" w:hAnsi="Times New Roman"/>
          <w:bCs/>
          <w:color w:val="000000"/>
          <w:sz w:val="20"/>
        </w:rPr>
        <w:t>NG_RAN_PRN_enh</w:t>
      </w:r>
      <w:proofErr w:type="spellEnd"/>
      <w:r w:rsidRPr="008E08FE">
        <w:rPr>
          <w:rFonts w:ascii="Times New Roman" w:hAnsi="Times New Roman"/>
          <w:bCs/>
          <w:color w:val="000000"/>
          <w:sz w:val="20"/>
        </w:rPr>
        <w:t>-Core</w:t>
      </w:r>
    </w:p>
    <w:p w14:paraId="24D05703"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 xml:space="preserve">R2-2100243, Cell Access Control for Onboarding, OPPO, discussion, Rel-17, </w:t>
      </w:r>
      <w:proofErr w:type="spellStart"/>
      <w:r w:rsidRPr="008E08FE">
        <w:rPr>
          <w:rFonts w:ascii="Times New Roman" w:hAnsi="Times New Roman"/>
          <w:bCs/>
          <w:color w:val="000000"/>
          <w:sz w:val="20"/>
        </w:rPr>
        <w:t>NG_RAN_PRN_enh</w:t>
      </w:r>
      <w:proofErr w:type="spellEnd"/>
      <w:r w:rsidRPr="008E08FE">
        <w:rPr>
          <w:rFonts w:ascii="Times New Roman" w:hAnsi="Times New Roman"/>
          <w:bCs/>
          <w:color w:val="000000"/>
          <w:sz w:val="20"/>
        </w:rPr>
        <w:t>-Core</w:t>
      </w:r>
    </w:p>
    <w:p w14:paraId="67A6CE73"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R2-2100278, Discussion on UE Onboarding and Provisioning for NPN, CATT, discussion, Rel-17</w:t>
      </w:r>
    </w:p>
    <w:p w14:paraId="054B131C"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 xml:space="preserve">R2-2100432, Consideration on the Onboarding and Provisioning for NPN, ZTE Corporation, </w:t>
      </w:r>
      <w:proofErr w:type="spellStart"/>
      <w:r w:rsidRPr="008E08FE">
        <w:rPr>
          <w:rFonts w:ascii="Times New Roman" w:hAnsi="Times New Roman"/>
          <w:bCs/>
          <w:color w:val="000000"/>
          <w:sz w:val="20"/>
        </w:rPr>
        <w:t>Sanechips</w:t>
      </w:r>
      <w:proofErr w:type="spellEnd"/>
      <w:r w:rsidRPr="008E08FE">
        <w:rPr>
          <w:rFonts w:ascii="Times New Roman" w:hAnsi="Times New Roman"/>
          <w:bCs/>
          <w:color w:val="000000"/>
          <w:sz w:val="20"/>
        </w:rPr>
        <w:t xml:space="preserve">, discussion, Rel-17, </w:t>
      </w:r>
      <w:proofErr w:type="spellStart"/>
      <w:r w:rsidRPr="008E08FE">
        <w:rPr>
          <w:rFonts w:ascii="Times New Roman" w:hAnsi="Times New Roman"/>
          <w:bCs/>
          <w:color w:val="000000"/>
          <w:sz w:val="20"/>
        </w:rPr>
        <w:t>NG_RAN_PRN_enh</w:t>
      </w:r>
      <w:proofErr w:type="spellEnd"/>
      <w:r w:rsidRPr="008E08FE">
        <w:rPr>
          <w:rFonts w:ascii="Times New Roman" w:hAnsi="Times New Roman"/>
          <w:bCs/>
          <w:color w:val="000000"/>
          <w:sz w:val="20"/>
        </w:rPr>
        <w:t>-Core</w:t>
      </w:r>
    </w:p>
    <w:p w14:paraId="2C28B9EB"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R2-2100442, UE onboarding and provisioning for NPN, Qualcomm Incorporated, discussion</w:t>
      </w:r>
    </w:p>
    <w:p w14:paraId="31712E4F"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 xml:space="preserve">R2-2100544, Overview of RAN2 impacts to support UE onboarding and provisioning for NPN, Nokia, Nokia Shanghai Bell, discussion, Rel-17, </w:t>
      </w:r>
      <w:proofErr w:type="spellStart"/>
      <w:r w:rsidRPr="008E08FE">
        <w:rPr>
          <w:rFonts w:ascii="Times New Roman" w:hAnsi="Times New Roman"/>
          <w:bCs/>
          <w:color w:val="000000"/>
          <w:sz w:val="20"/>
        </w:rPr>
        <w:t>NG_RAN_PRN_enh</w:t>
      </w:r>
      <w:proofErr w:type="spellEnd"/>
    </w:p>
    <w:p w14:paraId="5E0A608B"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 xml:space="preserve">R2-2100635, RAN2 impact on support UE onboarding and provisioning for NPN, Intel Corporation, discussion, Rel-17, </w:t>
      </w:r>
      <w:proofErr w:type="spellStart"/>
      <w:r w:rsidRPr="008E08FE">
        <w:rPr>
          <w:rFonts w:ascii="Times New Roman" w:hAnsi="Times New Roman"/>
          <w:bCs/>
          <w:color w:val="000000"/>
          <w:sz w:val="20"/>
        </w:rPr>
        <w:t>NG_RAN_PRN_enh</w:t>
      </w:r>
      <w:proofErr w:type="spellEnd"/>
      <w:r w:rsidRPr="008E08FE">
        <w:rPr>
          <w:rFonts w:ascii="Times New Roman" w:hAnsi="Times New Roman"/>
          <w:bCs/>
          <w:color w:val="000000"/>
          <w:sz w:val="20"/>
        </w:rPr>
        <w:t>-Core</w:t>
      </w:r>
    </w:p>
    <w:p w14:paraId="4F269826"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R2-2100839, Support UE onboarding and provisioning for NPN, vivo, discussion</w:t>
      </w:r>
    </w:p>
    <w:p w14:paraId="16A7D9FA"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R2-2101516, Support of UE onboarding and provisioning for NPN, LG Electronics, discussion, Rel-17</w:t>
      </w:r>
    </w:p>
    <w:p w14:paraId="4061FC13"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 xml:space="preserve">R2-2101898, LS on UE onboarding and remote provisioning for SNPN, CMCC, LS out, Rel-17, To:SA2, </w:t>
      </w:r>
      <w:proofErr w:type="gramStart"/>
      <w:r w:rsidRPr="008E08FE">
        <w:rPr>
          <w:rFonts w:ascii="Times New Roman" w:hAnsi="Times New Roman"/>
          <w:bCs/>
          <w:color w:val="000000"/>
          <w:sz w:val="20"/>
        </w:rPr>
        <w:t>Cc:RAN</w:t>
      </w:r>
      <w:proofErr w:type="gramEnd"/>
      <w:r w:rsidRPr="008E08FE">
        <w:rPr>
          <w:rFonts w:ascii="Times New Roman" w:hAnsi="Times New Roman"/>
          <w:bCs/>
          <w:color w:val="000000"/>
          <w:sz w:val="20"/>
        </w:rPr>
        <w:t>3, Revised</w:t>
      </w:r>
    </w:p>
    <w:p w14:paraId="0A103DD9"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 xml:space="preserve">R2-2101930, draft LS on UE onboarding and remote provisioning for SNPN, CMCC, LS out, Rel-17, R2-2101898, To:SA2, </w:t>
      </w:r>
      <w:proofErr w:type="gramStart"/>
      <w:r w:rsidRPr="008E08FE">
        <w:rPr>
          <w:rFonts w:ascii="Times New Roman" w:hAnsi="Times New Roman"/>
          <w:bCs/>
          <w:color w:val="000000"/>
          <w:sz w:val="20"/>
        </w:rPr>
        <w:t>Cc:RAN</w:t>
      </w:r>
      <w:proofErr w:type="gramEnd"/>
      <w:r w:rsidRPr="008E08FE">
        <w:rPr>
          <w:rFonts w:ascii="Times New Roman" w:hAnsi="Times New Roman"/>
          <w:bCs/>
          <w:color w:val="000000"/>
          <w:sz w:val="20"/>
        </w:rPr>
        <w:t>3</w:t>
      </w:r>
    </w:p>
    <w:p w14:paraId="2C215240"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R2-2102309, Summary for Offline [</w:t>
      </w:r>
      <w:proofErr w:type="gramStart"/>
      <w:r w:rsidRPr="008E08FE">
        <w:rPr>
          <w:rFonts w:ascii="Times New Roman" w:hAnsi="Times New Roman"/>
          <w:bCs/>
          <w:color w:val="000000"/>
          <w:sz w:val="20"/>
        </w:rPr>
        <w:t>033][</w:t>
      </w:r>
      <w:proofErr w:type="spellStart"/>
      <w:proofErr w:type="gramEnd"/>
      <w:r w:rsidRPr="008E08FE">
        <w:rPr>
          <w:rFonts w:ascii="Times New Roman" w:hAnsi="Times New Roman"/>
          <w:bCs/>
          <w:color w:val="000000"/>
          <w:sz w:val="20"/>
        </w:rPr>
        <w:t>eNPN</w:t>
      </w:r>
      <w:proofErr w:type="spellEnd"/>
      <w:r w:rsidRPr="008E08FE">
        <w:rPr>
          <w:rFonts w:ascii="Times New Roman" w:hAnsi="Times New Roman"/>
          <w:bCs/>
          <w:color w:val="000000"/>
          <w:sz w:val="20"/>
        </w:rPr>
        <w:t xml:space="preserve">] IMS voice and emergency services for SNPN, Huawei, </w:t>
      </w:r>
      <w:proofErr w:type="spellStart"/>
      <w:r w:rsidRPr="008E08FE">
        <w:rPr>
          <w:rFonts w:ascii="Times New Roman" w:hAnsi="Times New Roman"/>
          <w:bCs/>
          <w:color w:val="000000"/>
          <w:sz w:val="20"/>
        </w:rPr>
        <w:t>HiSilicon</w:t>
      </w:r>
      <w:proofErr w:type="spellEnd"/>
    </w:p>
    <w:p w14:paraId="155D1F5E"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 xml:space="preserve">R2-2101003, Discussion on support of IMS voice and emergency services for SNPN, Huawei, </w:t>
      </w:r>
      <w:proofErr w:type="spellStart"/>
      <w:r w:rsidRPr="008E08FE">
        <w:rPr>
          <w:rFonts w:ascii="Times New Roman" w:hAnsi="Times New Roman"/>
          <w:bCs/>
          <w:color w:val="000000"/>
          <w:sz w:val="20"/>
        </w:rPr>
        <w:t>HiSilicon</w:t>
      </w:r>
      <w:proofErr w:type="spellEnd"/>
      <w:r w:rsidRPr="008E08FE">
        <w:rPr>
          <w:rFonts w:ascii="Times New Roman" w:hAnsi="Times New Roman"/>
          <w:bCs/>
          <w:color w:val="000000"/>
          <w:sz w:val="20"/>
        </w:rPr>
        <w:t xml:space="preserve">, China Telecom, discussion, Rel-17, </w:t>
      </w:r>
      <w:proofErr w:type="spellStart"/>
      <w:r w:rsidRPr="008E08FE">
        <w:rPr>
          <w:rFonts w:ascii="Times New Roman" w:hAnsi="Times New Roman"/>
          <w:bCs/>
          <w:color w:val="000000"/>
          <w:sz w:val="20"/>
        </w:rPr>
        <w:t>NG_RAN_PRN_enh</w:t>
      </w:r>
      <w:proofErr w:type="spellEnd"/>
      <w:r w:rsidRPr="008E08FE">
        <w:rPr>
          <w:rFonts w:ascii="Times New Roman" w:hAnsi="Times New Roman"/>
          <w:bCs/>
          <w:color w:val="000000"/>
          <w:sz w:val="20"/>
        </w:rPr>
        <w:t>-Core</w:t>
      </w:r>
    </w:p>
    <w:p w14:paraId="308922E1"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R2-2100279, Discussion on Support of IMS Emergency for SNPN, CATT, discussion, Rel-17</w:t>
      </w:r>
    </w:p>
    <w:p w14:paraId="180BE164"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 xml:space="preserve">R2-2100364, RAN2 impact on support of IMS emergency call for SNPN, Intel Corporation, discussion, Rel-17, </w:t>
      </w:r>
      <w:proofErr w:type="spellStart"/>
      <w:r w:rsidRPr="008E08FE">
        <w:rPr>
          <w:rFonts w:ascii="Times New Roman" w:hAnsi="Times New Roman"/>
          <w:bCs/>
          <w:color w:val="000000"/>
          <w:sz w:val="20"/>
        </w:rPr>
        <w:t>NG_RAN_PRN_enh</w:t>
      </w:r>
      <w:proofErr w:type="spellEnd"/>
      <w:r w:rsidRPr="008E08FE">
        <w:rPr>
          <w:rFonts w:ascii="Times New Roman" w:hAnsi="Times New Roman"/>
          <w:bCs/>
          <w:color w:val="000000"/>
          <w:sz w:val="20"/>
        </w:rPr>
        <w:t>-Core</w:t>
      </w:r>
    </w:p>
    <w:p w14:paraId="1AD27007"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 xml:space="preserve">R2-2100433, Consideration on the IMS voice and emergency services for SNPN, ZTE Corporation, </w:t>
      </w:r>
      <w:proofErr w:type="spellStart"/>
      <w:r w:rsidRPr="008E08FE">
        <w:rPr>
          <w:rFonts w:ascii="Times New Roman" w:hAnsi="Times New Roman"/>
          <w:bCs/>
          <w:color w:val="000000"/>
          <w:sz w:val="20"/>
        </w:rPr>
        <w:t>Sanechips</w:t>
      </w:r>
      <w:proofErr w:type="spellEnd"/>
      <w:r w:rsidRPr="008E08FE">
        <w:rPr>
          <w:rFonts w:ascii="Times New Roman" w:hAnsi="Times New Roman"/>
          <w:bCs/>
          <w:color w:val="000000"/>
          <w:sz w:val="20"/>
        </w:rPr>
        <w:t xml:space="preserve">, discussion, Rel-17, </w:t>
      </w:r>
      <w:proofErr w:type="spellStart"/>
      <w:r w:rsidRPr="008E08FE">
        <w:rPr>
          <w:rFonts w:ascii="Times New Roman" w:hAnsi="Times New Roman"/>
          <w:bCs/>
          <w:color w:val="000000"/>
          <w:sz w:val="20"/>
        </w:rPr>
        <w:t>NG_RAN_PRN_enh</w:t>
      </w:r>
      <w:proofErr w:type="spellEnd"/>
      <w:r w:rsidRPr="008E08FE">
        <w:rPr>
          <w:rFonts w:ascii="Times New Roman" w:hAnsi="Times New Roman"/>
          <w:bCs/>
          <w:color w:val="000000"/>
          <w:sz w:val="20"/>
        </w:rPr>
        <w:t>-Core</w:t>
      </w:r>
    </w:p>
    <w:p w14:paraId="162086F3"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 xml:space="preserve">R2-2100492, Support of IMS voice and emergency services for SNPNs, Ericsson, discussion, Rel-17, </w:t>
      </w:r>
      <w:proofErr w:type="spellStart"/>
      <w:r w:rsidRPr="008E08FE">
        <w:rPr>
          <w:rFonts w:ascii="Times New Roman" w:hAnsi="Times New Roman"/>
          <w:bCs/>
          <w:color w:val="000000"/>
          <w:sz w:val="20"/>
        </w:rPr>
        <w:t>NG_RAN_PRN_enh</w:t>
      </w:r>
      <w:proofErr w:type="spellEnd"/>
      <w:r w:rsidRPr="008E08FE">
        <w:rPr>
          <w:rFonts w:ascii="Times New Roman" w:hAnsi="Times New Roman"/>
          <w:bCs/>
          <w:color w:val="000000"/>
          <w:sz w:val="20"/>
        </w:rPr>
        <w:t>-Core</w:t>
      </w:r>
    </w:p>
    <w:p w14:paraId="78E5D9E9"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 xml:space="preserve">R2-2100545, Overview of RAN2 impacts to support IMS and emergency services for SNPN, Nokia, Nokia Shanghai Bell, discussion, Rel-17, </w:t>
      </w:r>
      <w:proofErr w:type="spellStart"/>
      <w:r w:rsidRPr="008E08FE">
        <w:rPr>
          <w:rFonts w:ascii="Times New Roman" w:hAnsi="Times New Roman"/>
          <w:bCs/>
          <w:color w:val="000000"/>
          <w:sz w:val="20"/>
        </w:rPr>
        <w:t>NG_RAN_PRN_enh</w:t>
      </w:r>
      <w:proofErr w:type="spellEnd"/>
    </w:p>
    <w:p w14:paraId="24E5C458"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R2-2100639, Support of IMS voice and emergency services for SNPN, Qualcomm Incorporated, discussion</w:t>
      </w:r>
    </w:p>
    <w:p w14:paraId="1DAA31D2"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 xml:space="preserve">R2-2100840, Support of IMS voice and emergency service </w:t>
      </w:r>
      <w:proofErr w:type="gramStart"/>
      <w:r w:rsidRPr="008E08FE">
        <w:rPr>
          <w:rFonts w:ascii="Times New Roman" w:hAnsi="Times New Roman"/>
          <w:bCs/>
          <w:color w:val="000000"/>
          <w:sz w:val="20"/>
        </w:rPr>
        <w:t>for  SNPN</w:t>
      </w:r>
      <w:proofErr w:type="gramEnd"/>
      <w:r w:rsidRPr="008E08FE">
        <w:rPr>
          <w:rFonts w:ascii="Times New Roman" w:hAnsi="Times New Roman"/>
          <w:bCs/>
          <w:color w:val="000000"/>
          <w:sz w:val="20"/>
        </w:rPr>
        <w:t>, vivo, discussion</w:t>
      </w:r>
    </w:p>
    <w:p w14:paraId="25461491"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R2-2101517, Support of IMS voice and emergency services for SNPN, LG Electronics, discussion, Rel-17</w:t>
      </w:r>
    </w:p>
    <w:p w14:paraId="0C8FB8E6" w14:textId="777B03C2"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 xml:space="preserve">R2-2101631, Support of IMS voice and emergency services for SNPN, CMCC, discussion, Rel-17, </w:t>
      </w:r>
      <w:proofErr w:type="spellStart"/>
      <w:r w:rsidRPr="008E08FE">
        <w:rPr>
          <w:rFonts w:ascii="Times New Roman" w:hAnsi="Times New Roman"/>
          <w:bCs/>
          <w:color w:val="000000"/>
          <w:sz w:val="20"/>
        </w:rPr>
        <w:t>NG_RAN_PRN_enh</w:t>
      </w:r>
      <w:proofErr w:type="spellEnd"/>
    </w:p>
    <w:p w14:paraId="454C31FF" w14:textId="493C6649" w:rsidR="001C01E4" w:rsidRDefault="001C01E4" w:rsidP="001C01E4"/>
    <w:p w14:paraId="2D7AA754" w14:textId="77777777" w:rsidR="001C01E4" w:rsidRDefault="001C01E4" w:rsidP="001C01E4">
      <w:pPr>
        <w:pStyle w:val="Reference"/>
        <w:tabs>
          <w:tab w:val="left" w:pos="426"/>
          <w:tab w:val="left" w:pos="1560"/>
        </w:tabs>
        <w:ind w:left="1560" w:hanging="1560"/>
        <w:jc w:val="left"/>
        <w:rPr>
          <w:b/>
          <w:color w:val="000000"/>
          <w:sz w:val="20"/>
        </w:rPr>
      </w:pPr>
      <w:r w:rsidRPr="006700D9">
        <w:rPr>
          <w:b/>
          <w:color w:val="000000"/>
          <w:sz w:val="20"/>
        </w:rPr>
        <w:t>RAN</w:t>
      </w:r>
      <w:r>
        <w:rPr>
          <w:b/>
          <w:color w:val="000000"/>
          <w:sz w:val="20"/>
        </w:rPr>
        <w:t>2</w:t>
      </w:r>
      <w:r w:rsidRPr="006700D9">
        <w:rPr>
          <w:b/>
          <w:color w:val="000000"/>
          <w:sz w:val="20"/>
        </w:rPr>
        <w:t>#1</w:t>
      </w:r>
      <w:r>
        <w:rPr>
          <w:b/>
          <w:color w:val="000000"/>
          <w:sz w:val="20"/>
        </w:rPr>
        <w:t>13bis-e</w:t>
      </w:r>
      <w:r w:rsidRPr="006700D9">
        <w:rPr>
          <w:b/>
          <w:color w:val="000000"/>
          <w:sz w:val="20"/>
        </w:rPr>
        <w:t>:</w:t>
      </w:r>
    </w:p>
    <w:p w14:paraId="5571FD28" w14:textId="77777777" w:rsidR="001C01E4"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R2-2103592</w:t>
      </w:r>
      <w:r w:rsidRPr="002979AB">
        <w:rPr>
          <w:rFonts w:ascii="Times New Roman" w:hAnsi="Times New Roman"/>
          <w:sz w:val="20"/>
          <w:szCs w:val="20"/>
        </w:rPr>
        <w:tab/>
        <w:t>RAN2 Work Plan for Enhancement for Private Network Support for NG-RAN</w:t>
      </w:r>
      <w:r w:rsidRPr="002979AB">
        <w:rPr>
          <w:rFonts w:ascii="Times New Roman" w:hAnsi="Times New Roman"/>
          <w:sz w:val="20"/>
          <w:szCs w:val="20"/>
        </w:rPr>
        <w:tab/>
        <w:t>Nokia, China Telecom (Rapporteurs)</w:t>
      </w:r>
    </w:p>
    <w:p w14:paraId="1109D7DA" w14:textId="77777777" w:rsidR="001C01E4"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R2-2103595</w:t>
      </w:r>
      <w:r w:rsidRPr="002979AB">
        <w:rPr>
          <w:rFonts w:ascii="Times New Roman" w:hAnsi="Times New Roman"/>
          <w:sz w:val="20"/>
          <w:szCs w:val="20"/>
        </w:rPr>
        <w:tab/>
        <w:t>Stage 2 specification for NPN enhancements</w:t>
      </w:r>
      <w:r w:rsidRPr="002979AB">
        <w:rPr>
          <w:rFonts w:ascii="Times New Roman" w:hAnsi="Times New Roman"/>
          <w:sz w:val="20"/>
          <w:szCs w:val="20"/>
        </w:rPr>
        <w:tab/>
        <w:t>Nokia (Rapporteur)</w:t>
      </w:r>
    </w:p>
    <w:p w14:paraId="41AA8463"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R2-2102657</w:t>
      </w:r>
      <w:r w:rsidRPr="002979AB">
        <w:rPr>
          <w:rFonts w:ascii="Times New Roman" w:hAnsi="Times New Roman"/>
          <w:sz w:val="20"/>
          <w:szCs w:val="20"/>
        </w:rPr>
        <w:tab/>
        <w:t>LS on support of PWS over SNPN (S1-210368; contact: Qualcomm)</w:t>
      </w:r>
      <w:r w:rsidRPr="002979AB">
        <w:rPr>
          <w:rFonts w:ascii="Times New Roman" w:hAnsi="Times New Roman"/>
          <w:sz w:val="20"/>
          <w:szCs w:val="20"/>
        </w:rPr>
        <w:tab/>
        <w:t>SA1</w:t>
      </w:r>
    </w:p>
    <w:p w14:paraId="45A59AAA" w14:textId="77777777" w:rsidR="001C01E4"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R2-2102658</w:t>
      </w:r>
      <w:r w:rsidRPr="002979AB">
        <w:rPr>
          <w:rFonts w:ascii="Times New Roman" w:hAnsi="Times New Roman"/>
          <w:sz w:val="20"/>
          <w:szCs w:val="20"/>
        </w:rPr>
        <w:tab/>
        <w:t xml:space="preserve">Reply LS on clarification request for </w:t>
      </w:r>
      <w:proofErr w:type="spellStart"/>
      <w:r w:rsidRPr="002979AB">
        <w:rPr>
          <w:rFonts w:ascii="Times New Roman" w:hAnsi="Times New Roman"/>
          <w:sz w:val="20"/>
          <w:szCs w:val="20"/>
        </w:rPr>
        <w:t>eNPN</w:t>
      </w:r>
      <w:proofErr w:type="spellEnd"/>
      <w:r w:rsidRPr="002979AB">
        <w:rPr>
          <w:rFonts w:ascii="Times New Roman" w:hAnsi="Times New Roman"/>
          <w:sz w:val="20"/>
          <w:szCs w:val="20"/>
        </w:rPr>
        <w:t xml:space="preserve"> features (S2-2101076; contact: Nokia)</w:t>
      </w:r>
      <w:r w:rsidRPr="002979AB">
        <w:rPr>
          <w:rFonts w:ascii="Times New Roman" w:hAnsi="Times New Roman"/>
          <w:sz w:val="20"/>
          <w:szCs w:val="20"/>
        </w:rPr>
        <w:tab/>
        <w:t>SA2</w:t>
      </w:r>
    </w:p>
    <w:p w14:paraId="7D2B3748" w14:textId="77777777" w:rsidR="001C01E4"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R2-2103671</w:t>
      </w:r>
      <w:r w:rsidRPr="002979AB">
        <w:rPr>
          <w:rFonts w:ascii="Times New Roman" w:hAnsi="Times New Roman"/>
          <w:sz w:val="20"/>
          <w:szCs w:val="20"/>
        </w:rPr>
        <w:tab/>
        <w:t>Proposed reply for LS on support of PWS over SNPN (S1-210368/R2-2102657)</w:t>
      </w:r>
      <w:r w:rsidRPr="002979AB">
        <w:rPr>
          <w:rFonts w:ascii="Times New Roman" w:hAnsi="Times New Roman"/>
          <w:sz w:val="20"/>
          <w:szCs w:val="20"/>
        </w:rPr>
        <w:tab/>
        <w:t>Nokia, Nokia Shanghai Bell</w:t>
      </w:r>
    </w:p>
    <w:p w14:paraId="7DF4C8F4" w14:textId="77777777" w:rsidR="001C01E4"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R2-2103953</w:t>
      </w:r>
      <w:r w:rsidRPr="002979AB">
        <w:rPr>
          <w:rFonts w:ascii="Times New Roman" w:hAnsi="Times New Roman"/>
          <w:sz w:val="20"/>
          <w:szCs w:val="20"/>
        </w:rPr>
        <w:tab/>
        <w:t>Discussion on Reply LS on support of PWS over SNPN</w:t>
      </w:r>
      <w:r w:rsidRPr="002979AB">
        <w:rPr>
          <w:rFonts w:ascii="Times New Roman" w:hAnsi="Times New Roman"/>
          <w:sz w:val="20"/>
          <w:szCs w:val="20"/>
        </w:rPr>
        <w:tab/>
        <w:t>Qualcomm Incorporated</w:t>
      </w:r>
    </w:p>
    <w:p w14:paraId="32CE25F6"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R2-2104640</w:t>
      </w:r>
      <w:r w:rsidRPr="002979AB">
        <w:rPr>
          <w:rFonts w:ascii="Times New Roman" w:hAnsi="Times New Roman"/>
          <w:sz w:val="20"/>
          <w:szCs w:val="20"/>
        </w:rPr>
        <w:tab/>
        <w:t>Reply LS on support of PWS over SNPN</w:t>
      </w:r>
      <w:r w:rsidRPr="002979AB">
        <w:rPr>
          <w:rFonts w:ascii="Times New Roman" w:hAnsi="Times New Roman"/>
          <w:sz w:val="20"/>
          <w:szCs w:val="20"/>
        </w:rPr>
        <w:tab/>
        <w:t>Qualcomm</w:t>
      </w:r>
      <w:r w:rsidRPr="002979AB">
        <w:rPr>
          <w:rFonts w:ascii="Times New Roman" w:hAnsi="Times New Roman"/>
          <w:sz w:val="20"/>
          <w:szCs w:val="20"/>
        </w:rPr>
        <w:tab/>
        <w:t>LS out</w:t>
      </w:r>
    </w:p>
    <w:p w14:paraId="299328CF" w14:textId="77777777" w:rsidR="001C01E4"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R2-2104290</w:t>
      </w:r>
      <w:r w:rsidRPr="002979AB">
        <w:rPr>
          <w:rFonts w:ascii="Times New Roman" w:hAnsi="Times New Roman"/>
          <w:sz w:val="20"/>
          <w:szCs w:val="20"/>
        </w:rPr>
        <w:tab/>
        <w:t>Summary Document for AI 8.16.2</w:t>
      </w:r>
      <w:r w:rsidRPr="002979AB">
        <w:rPr>
          <w:rFonts w:ascii="Times New Roman" w:hAnsi="Times New Roman"/>
          <w:sz w:val="20"/>
          <w:szCs w:val="20"/>
        </w:rPr>
        <w:tab/>
        <w:t>CATT</w:t>
      </w:r>
    </w:p>
    <w:p w14:paraId="0D9149E5" w14:textId="77777777" w:rsidR="001C01E4"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R2-2102795</w:t>
      </w:r>
      <w:r w:rsidRPr="002979AB">
        <w:rPr>
          <w:rFonts w:ascii="Times New Roman" w:hAnsi="Times New Roman"/>
          <w:sz w:val="20"/>
          <w:szCs w:val="20"/>
        </w:rPr>
        <w:tab/>
        <w:t>Support SNPN with subscription or credentials by a separate entity</w:t>
      </w:r>
      <w:r w:rsidRPr="002979AB">
        <w:rPr>
          <w:rFonts w:ascii="Times New Roman" w:hAnsi="Times New Roman"/>
          <w:sz w:val="20"/>
          <w:szCs w:val="20"/>
        </w:rPr>
        <w:tab/>
        <w:t>OPPO</w:t>
      </w:r>
    </w:p>
    <w:p w14:paraId="19CC8E9D" w14:textId="77777777" w:rsidR="001C01E4"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R2-2102836</w:t>
      </w:r>
      <w:r w:rsidRPr="002979AB">
        <w:rPr>
          <w:rFonts w:ascii="Times New Roman" w:hAnsi="Times New Roman"/>
          <w:sz w:val="20"/>
          <w:szCs w:val="20"/>
        </w:rPr>
        <w:tab/>
        <w:t>Support SNPN along with subscription / credentials owned by an entity separate from the SNPN</w:t>
      </w:r>
      <w:r w:rsidRPr="002979AB">
        <w:rPr>
          <w:rFonts w:ascii="Times New Roman" w:hAnsi="Times New Roman"/>
          <w:sz w:val="20"/>
          <w:szCs w:val="20"/>
        </w:rPr>
        <w:tab/>
        <w:t>Intel Corporation</w:t>
      </w:r>
    </w:p>
    <w:p w14:paraId="5787EE42" w14:textId="77777777" w:rsidR="001C01E4"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R2-2102914</w:t>
      </w:r>
      <w:r w:rsidRPr="002979AB">
        <w:rPr>
          <w:rFonts w:ascii="Times New Roman" w:hAnsi="Times New Roman"/>
          <w:sz w:val="20"/>
          <w:szCs w:val="20"/>
        </w:rPr>
        <w:tab/>
        <w:t>Further Consideration on Subscription or Credentials by a Separate Entity</w:t>
      </w:r>
      <w:r w:rsidRPr="002979AB">
        <w:rPr>
          <w:rFonts w:ascii="Times New Roman" w:hAnsi="Times New Roman"/>
          <w:sz w:val="20"/>
          <w:szCs w:val="20"/>
        </w:rPr>
        <w:tab/>
        <w:t>CATT</w:t>
      </w:r>
    </w:p>
    <w:p w14:paraId="14CC2FEC" w14:textId="77777777" w:rsidR="001C01E4"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R2-2102935</w:t>
      </w:r>
      <w:r w:rsidRPr="002979AB">
        <w:rPr>
          <w:rFonts w:ascii="Times New Roman" w:hAnsi="Times New Roman"/>
          <w:sz w:val="20"/>
          <w:szCs w:val="20"/>
        </w:rPr>
        <w:tab/>
        <w:t>Resolving issues for SNPN with subscription or credentials by a separate entity</w:t>
      </w:r>
      <w:r w:rsidRPr="002979AB">
        <w:rPr>
          <w:rFonts w:ascii="Times New Roman" w:hAnsi="Times New Roman"/>
          <w:sz w:val="20"/>
          <w:szCs w:val="20"/>
        </w:rPr>
        <w:tab/>
        <w:t>LG Electronics France</w:t>
      </w:r>
    </w:p>
    <w:p w14:paraId="78573152"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R2-2103123</w:t>
      </w:r>
      <w:r w:rsidRPr="002979AB">
        <w:rPr>
          <w:rFonts w:ascii="Times New Roman" w:hAnsi="Times New Roman"/>
          <w:sz w:val="20"/>
          <w:szCs w:val="20"/>
        </w:rPr>
        <w:tab/>
        <w:t>Support SNPN with subscription or credentials by a separate entity</w:t>
      </w:r>
      <w:r w:rsidRPr="002979AB">
        <w:rPr>
          <w:rFonts w:ascii="Times New Roman" w:hAnsi="Times New Roman"/>
          <w:sz w:val="20"/>
          <w:szCs w:val="20"/>
        </w:rPr>
        <w:tab/>
        <w:t>viv</w:t>
      </w:r>
      <w:r>
        <w:rPr>
          <w:rFonts w:ascii="Times New Roman" w:hAnsi="Times New Roman"/>
          <w:sz w:val="20"/>
          <w:szCs w:val="20"/>
        </w:rPr>
        <w:t>o</w:t>
      </w:r>
    </w:p>
    <w:p w14:paraId="440C06A8"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R2-2103170</w:t>
      </w:r>
      <w:r w:rsidRPr="002979AB">
        <w:rPr>
          <w:rFonts w:ascii="Times New Roman" w:hAnsi="Times New Roman"/>
          <w:sz w:val="20"/>
          <w:szCs w:val="20"/>
        </w:rPr>
        <w:tab/>
        <w:t>Accessing to SNPN with credentials owned by a separate entity</w:t>
      </w:r>
      <w:r w:rsidRPr="002979AB">
        <w:rPr>
          <w:rFonts w:ascii="Times New Roman" w:hAnsi="Times New Roman"/>
          <w:sz w:val="20"/>
          <w:szCs w:val="20"/>
        </w:rPr>
        <w:tab/>
        <w:t xml:space="preserve">Huawei, </w:t>
      </w:r>
      <w:proofErr w:type="spellStart"/>
      <w:r w:rsidRPr="002979AB">
        <w:rPr>
          <w:rFonts w:ascii="Times New Roman" w:hAnsi="Times New Roman"/>
          <w:sz w:val="20"/>
          <w:szCs w:val="20"/>
        </w:rPr>
        <w:t>HiSilicon</w:t>
      </w:r>
      <w:proofErr w:type="spellEnd"/>
    </w:p>
    <w:p w14:paraId="1C683C37"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R2-2103222</w:t>
      </w:r>
      <w:r w:rsidRPr="002979AB">
        <w:rPr>
          <w:rFonts w:ascii="Times New Roman" w:hAnsi="Times New Roman"/>
          <w:sz w:val="20"/>
          <w:szCs w:val="20"/>
        </w:rPr>
        <w:tab/>
        <w:t>Access to SNPN with credentials from a different entity</w:t>
      </w:r>
      <w:r w:rsidRPr="002979AB">
        <w:rPr>
          <w:rFonts w:ascii="Times New Roman" w:hAnsi="Times New Roman"/>
          <w:sz w:val="20"/>
          <w:szCs w:val="20"/>
        </w:rPr>
        <w:tab/>
        <w:t>Qualcomm Incorporated</w:t>
      </w:r>
    </w:p>
    <w:p w14:paraId="65DAD402"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R2-2103268</w:t>
      </w:r>
      <w:r w:rsidRPr="002979AB">
        <w:rPr>
          <w:rFonts w:ascii="Times New Roman" w:hAnsi="Times New Roman"/>
          <w:sz w:val="20"/>
          <w:szCs w:val="20"/>
        </w:rPr>
        <w:tab/>
        <w:t>Cell (re)selection for Rel-17 NPN enhancements</w:t>
      </w:r>
      <w:r w:rsidRPr="002979AB">
        <w:rPr>
          <w:rFonts w:ascii="Times New Roman" w:hAnsi="Times New Roman"/>
          <w:sz w:val="20"/>
          <w:szCs w:val="20"/>
        </w:rPr>
        <w:tab/>
        <w:t>Asia Pacific Telecom co. Ltd, FGI</w:t>
      </w:r>
    </w:p>
    <w:p w14:paraId="17043C40"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R2-2103593</w:t>
      </w:r>
      <w:r w:rsidRPr="002979AB">
        <w:rPr>
          <w:rFonts w:ascii="Times New Roman" w:hAnsi="Times New Roman"/>
          <w:sz w:val="20"/>
          <w:szCs w:val="20"/>
        </w:rPr>
        <w:tab/>
        <w:t>Discussion on Group IDs from RAN2 perspective</w:t>
      </w:r>
      <w:r w:rsidRPr="002979AB">
        <w:rPr>
          <w:rFonts w:ascii="Times New Roman" w:hAnsi="Times New Roman"/>
          <w:sz w:val="20"/>
          <w:szCs w:val="20"/>
        </w:rPr>
        <w:tab/>
        <w:t>Nokia, Nokia Shanghai Bell</w:t>
      </w:r>
    </w:p>
    <w:p w14:paraId="18882FD4"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lastRenderedPageBreak/>
        <w:t>R2-2103618</w:t>
      </w:r>
      <w:r w:rsidRPr="002979AB">
        <w:rPr>
          <w:rFonts w:ascii="Times New Roman" w:hAnsi="Times New Roman"/>
          <w:sz w:val="20"/>
          <w:szCs w:val="20"/>
        </w:rPr>
        <w:tab/>
        <w:t xml:space="preserve">Cell reselection using credentials from a separate entity </w:t>
      </w:r>
      <w:r w:rsidRPr="002979AB">
        <w:rPr>
          <w:rFonts w:ascii="Times New Roman" w:hAnsi="Times New Roman"/>
          <w:sz w:val="20"/>
          <w:szCs w:val="20"/>
        </w:rPr>
        <w:tab/>
        <w:t>Sony Europe B.V.</w:t>
      </w:r>
    </w:p>
    <w:p w14:paraId="3B9FA3EB"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R2-2103675</w:t>
      </w:r>
      <w:r w:rsidRPr="002979AB">
        <w:rPr>
          <w:rFonts w:ascii="Times New Roman" w:hAnsi="Times New Roman"/>
          <w:sz w:val="20"/>
          <w:szCs w:val="20"/>
        </w:rPr>
        <w:tab/>
        <w:t>SNPN access using subscription from external Credentials Holder (CH)</w:t>
      </w:r>
      <w:r w:rsidRPr="002979AB">
        <w:rPr>
          <w:rFonts w:ascii="Times New Roman" w:hAnsi="Times New Roman"/>
          <w:sz w:val="20"/>
          <w:szCs w:val="20"/>
        </w:rPr>
        <w:tab/>
        <w:t>Ericsson</w:t>
      </w:r>
    </w:p>
    <w:p w14:paraId="76604848"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R2-2103726</w:t>
      </w:r>
      <w:r w:rsidRPr="002979AB">
        <w:rPr>
          <w:rFonts w:ascii="Times New Roman" w:hAnsi="Times New Roman"/>
          <w:sz w:val="20"/>
          <w:szCs w:val="20"/>
        </w:rPr>
        <w:tab/>
        <w:t>Left Issues and Analysis on LS from SA2 on Supporting SNPN with Credentials by a Separate Entity</w:t>
      </w:r>
      <w:r w:rsidRPr="002979AB">
        <w:rPr>
          <w:rFonts w:ascii="Times New Roman" w:hAnsi="Times New Roman"/>
          <w:sz w:val="20"/>
          <w:szCs w:val="20"/>
        </w:rPr>
        <w:tab/>
        <w:t>CMCC</w:t>
      </w:r>
    </w:p>
    <w:p w14:paraId="66C1F128"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R2-2103782</w:t>
      </w:r>
      <w:r w:rsidRPr="002979AB">
        <w:rPr>
          <w:rFonts w:ascii="Times New Roman" w:hAnsi="Times New Roman"/>
          <w:sz w:val="20"/>
          <w:szCs w:val="20"/>
        </w:rPr>
        <w:tab/>
        <w:t>RAN2 impact to support SNPN with credentials by a separate entity</w:t>
      </w:r>
      <w:r w:rsidRPr="002979AB">
        <w:rPr>
          <w:rFonts w:ascii="Times New Roman" w:hAnsi="Times New Roman"/>
          <w:sz w:val="20"/>
          <w:szCs w:val="20"/>
        </w:rPr>
        <w:tab/>
        <w:t>MediaTek Inc.</w:t>
      </w:r>
    </w:p>
    <w:p w14:paraId="394D873D"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R2-2104041</w:t>
      </w:r>
      <w:r w:rsidRPr="002979AB">
        <w:rPr>
          <w:rFonts w:ascii="Times New Roman" w:hAnsi="Times New Roman"/>
          <w:sz w:val="20"/>
          <w:szCs w:val="20"/>
        </w:rPr>
        <w:tab/>
        <w:t>On Supporting Visited SNPN with Credentials</w:t>
      </w:r>
      <w:r w:rsidRPr="002979AB">
        <w:rPr>
          <w:rFonts w:ascii="Times New Roman" w:hAnsi="Times New Roman"/>
          <w:sz w:val="20"/>
          <w:szCs w:val="20"/>
        </w:rPr>
        <w:tab/>
        <w:t>Samsung</w:t>
      </w:r>
    </w:p>
    <w:p w14:paraId="6E4A04BA"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R2-2104235</w:t>
      </w:r>
      <w:r w:rsidRPr="002979AB">
        <w:rPr>
          <w:rFonts w:ascii="Times New Roman" w:hAnsi="Times New Roman"/>
          <w:sz w:val="20"/>
          <w:szCs w:val="20"/>
        </w:rPr>
        <w:tab/>
        <w:t>Consideration on the Separate Entity Supporting</w:t>
      </w:r>
      <w:r w:rsidRPr="002979AB">
        <w:rPr>
          <w:rFonts w:ascii="Times New Roman" w:hAnsi="Times New Roman"/>
          <w:sz w:val="20"/>
          <w:szCs w:val="20"/>
        </w:rPr>
        <w:tab/>
        <w:t xml:space="preserve">ZTE Corporation, </w:t>
      </w:r>
      <w:proofErr w:type="spellStart"/>
      <w:r w:rsidRPr="002979AB">
        <w:rPr>
          <w:rFonts w:ascii="Times New Roman" w:hAnsi="Times New Roman"/>
          <w:sz w:val="20"/>
          <w:szCs w:val="20"/>
        </w:rPr>
        <w:t>Sanechips</w:t>
      </w:r>
      <w:proofErr w:type="spellEnd"/>
    </w:p>
    <w:p w14:paraId="28A43E0C"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R2-2104290</w:t>
      </w:r>
      <w:r w:rsidRPr="002979AB">
        <w:rPr>
          <w:rFonts w:ascii="Times New Roman" w:hAnsi="Times New Roman"/>
          <w:sz w:val="20"/>
          <w:szCs w:val="20"/>
        </w:rPr>
        <w:tab/>
        <w:t xml:space="preserve">8.16.2 </w:t>
      </w:r>
      <w:proofErr w:type="spellStart"/>
      <w:r w:rsidRPr="002979AB">
        <w:rPr>
          <w:rFonts w:ascii="Times New Roman" w:hAnsi="Times New Roman"/>
          <w:sz w:val="20"/>
          <w:szCs w:val="20"/>
        </w:rPr>
        <w:t>eNPN</w:t>
      </w:r>
      <w:proofErr w:type="spellEnd"/>
      <w:r w:rsidRPr="002979AB">
        <w:rPr>
          <w:rFonts w:ascii="Times New Roman" w:hAnsi="Times New Roman"/>
          <w:sz w:val="20"/>
          <w:szCs w:val="20"/>
        </w:rPr>
        <w:t xml:space="preserve"> Support SNPN with subscription or credentials by a separate entity</w:t>
      </w:r>
      <w:r w:rsidRPr="002979AB">
        <w:rPr>
          <w:rFonts w:ascii="Times New Roman" w:hAnsi="Times New Roman"/>
          <w:sz w:val="20"/>
          <w:szCs w:val="20"/>
        </w:rPr>
        <w:tab/>
        <w:t>CATT</w:t>
      </w:r>
    </w:p>
    <w:p w14:paraId="3FED0A2E"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R2-2104492</w:t>
      </w:r>
      <w:r w:rsidRPr="002979AB">
        <w:rPr>
          <w:rFonts w:ascii="Times New Roman" w:hAnsi="Times New Roman"/>
          <w:sz w:val="20"/>
          <w:szCs w:val="20"/>
        </w:rPr>
        <w:tab/>
        <w:t>Summary for UE onboarding and provisioning for NPN</w:t>
      </w:r>
      <w:r w:rsidRPr="002979AB">
        <w:rPr>
          <w:rFonts w:ascii="Times New Roman" w:hAnsi="Times New Roman"/>
          <w:sz w:val="20"/>
          <w:szCs w:val="20"/>
        </w:rPr>
        <w:tab/>
        <w:t>Intel</w:t>
      </w:r>
    </w:p>
    <w:p w14:paraId="03AC6CEB"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R2-2102796</w:t>
      </w:r>
      <w:r w:rsidRPr="002979AB">
        <w:rPr>
          <w:rFonts w:ascii="Times New Roman" w:hAnsi="Times New Roman"/>
          <w:sz w:val="20"/>
          <w:szCs w:val="20"/>
        </w:rPr>
        <w:tab/>
        <w:t>Support UE onboarding and provisioning for NPN</w:t>
      </w:r>
      <w:r w:rsidRPr="002979AB">
        <w:rPr>
          <w:rFonts w:ascii="Times New Roman" w:hAnsi="Times New Roman"/>
          <w:sz w:val="20"/>
          <w:szCs w:val="20"/>
        </w:rPr>
        <w:tab/>
        <w:t>OPPO</w:t>
      </w:r>
    </w:p>
    <w:p w14:paraId="08DB1D8F"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R2-2102837</w:t>
      </w:r>
      <w:r w:rsidRPr="002979AB">
        <w:rPr>
          <w:rFonts w:ascii="Times New Roman" w:hAnsi="Times New Roman"/>
          <w:sz w:val="20"/>
          <w:szCs w:val="20"/>
        </w:rPr>
        <w:tab/>
        <w:t>RAN2 impact on support UE onboarding and provisioning for NPN</w:t>
      </w:r>
      <w:r w:rsidRPr="002979AB">
        <w:rPr>
          <w:rFonts w:ascii="Times New Roman" w:hAnsi="Times New Roman"/>
          <w:sz w:val="20"/>
          <w:szCs w:val="20"/>
        </w:rPr>
        <w:tab/>
        <w:t>Intel Corporation</w:t>
      </w:r>
    </w:p>
    <w:p w14:paraId="5909B48A"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R2-2102915</w:t>
      </w:r>
      <w:r w:rsidRPr="002979AB">
        <w:rPr>
          <w:rFonts w:ascii="Times New Roman" w:hAnsi="Times New Roman"/>
          <w:sz w:val="20"/>
          <w:szCs w:val="20"/>
        </w:rPr>
        <w:tab/>
        <w:t>Further Discussion on UE Onboarding and Provisioning for NPN</w:t>
      </w:r>
      <w:r w:rsidRPr="002979AB">
        <w:rPr>
          <w:rFonts w:ascii="Times New Roman" w:hAnsi="Times New Roman"/>
          <w:sz w:val="20"/>
          <w:szCs w:val="20"/>
        </w:rPr>
        <w:tab/>
        <w:t>CATT</w:t>
      </w:r>
    </w:p>
    <w:p w14:paraId="645FF7CF"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R2-2102936</w:t>
      </w:r>
      <w:r w:rsidRPr="002979AB">
        <w:rPr>
          <w:rFonts w:ascii="Times New Roman" w:hAnsi="Times New Roman"/>
          <w:sz w:val="20"/>
          <w:szCs w:val="20"/>
        </w:rPr>
        <w:tab/>
        <w:t xml:space="preserve">Resolving issues for UE onboarding and provisioning for NPN </w:t>
      </w:r>
      <w:r w:rsidRPr="002979AB">
        <w:rPr>
          <w:rFonts w:ascii="Times New Roman" w:hAnsi="Times New Roman"/>
          <w:sz w:val="20"/>
          <w:szCs w:val="20"/>
        </w:rPr>
        <w:tab/>
        <w:t>LG Electronics France</w:t>
      </w:r>
    </w:p>
    <w:p w14:paraId="50B2ACB2"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R2-2103124</w:t>
      </w:r>
      <w:r w:rsidRPr="002979AB">
        <w:rPr>
          <w:rFonts w:ascii="Times New Roman" w:hAnsi="Times New Roman"/>
          <w:sz w:val="20"/>
          <w:szCs w:val="20"/>
        </w:rPr>
        <w:tab/>
        <w:t>Support UE onboarding and provisioning for NPN</w:t>
      </w:r>
      <w:r w:rsidRPr="002979AB">
        <w:rPr>
          <w:rFonts w:ascii="Times New Roman" w:hAnsi="Times New Roman"/>
          <w:sz w:val="20"/>
          <w:szCs w:val="20"/>
        </w:rPr>
        <w:tab/>
        <w:t>vivo</w:t>
      </w:r>
    </w:p>
    <w:p w14:paraId="7198031A"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R2-2103171</w:t>
      </w:r>
      <w:r w:rsidRPr="002979AB">
        <w:rPr>
          <w:rFonts w:ascii="Times New Roman" w:hAnsi="Times New Roman"/>
          <w:sz w:val="20"/>
          <w:szCs w:val="20"/>
        </w:rPr>
        <w:tab/>
        <w:t>UE onboarding and remote provisioning for SNPN</w:t>
      </w:r>
      <w:r w:rsidRPr="002979AB">
        <w:rPr>
          <w:rFonts w:ascii="Times New Roman" w:hAnsi="Times New Roman"/>
          <w:sz w:val="20"/>
          <w:szCs w:val="20"/>
        </w:rPr>
        <w:tab/>
        <w:t xml:space="preserve">Huawei, </w:t>
      </w:r>
      <w:proofErr w:type="spellStart"/>
      <w:r w:rsidRPr="002979AB">
        <w:rPr>
          <w:rFonts w:ascii="Times New Roman" w:hAnsi="Times New Roman"/>
          <w:sz w:val="20"/>
          <w:szCs w:val="20"/>
        </w:rPr>
        <w:t>HiSilicon</w:t>
      </w:r>
      <w:proofErr w:type="spellEnd"/>
    </w:p>
    <w:p w14:paraId="6FBBDF7F"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R2-2103223</w:t>
      </w:r>
      <w:r w:rsidRPr="002979AB">
        <w:rPr>
          <w:rFonts w:ascii="Times New Roman" w:hAnsi="Times New Roman"/>
          <w:sz w:val="20"/>
          <w:szCs w:val="20"/>
        </w:rPr>
        <w:tab/>
        <w:t>UE onboarding and provisioning for NPN</w:t>
      </w:r>
      <w:r w:rsidRPr="002979AB">
        <w:rPr>
          <w:rFonts w:ascii="Times New Roman" w:hAnsi="Times New Roman"/>
          <w:sz w:val="20"/>
          <w:szCs w:val="20"/>
        </w:rPr>
        <w:tab/>
        <w:t>Qualcomm Incorporated</w:t>
      </w:r>
    </w:p>
    <w:p w14:paraId="157A1070"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R2-2103466</w:t>
      </w:r>
      <w:r w:rsidRPr="002979AB">
        <w:rPr>
          <w:rFonts w:ascii="Times New Roman" w:hAnsi="Times New Roman"/>
          <w:sz w:val="20"/>
          <w:szCs w:val="20"/>
        </w:rPr>
        <w:tab/>
        <w:t xml:space="preserve">Consideration of SIB design for UE onboarding and provisioning in </w:t>
      </w:r>
      <w:proofErr w:type="spellStart"/>
      <w:r w:rsidRPr="002979AB">
        <w:rPr>
          <w:rFonts w:ascii="Times New Roman" w:hAnsi="Times New Roman"/>
          <w:sz w:val="20"/>
          <w:szCs w:val="20"/>
        </w:rPr>
        <w:t>eNPN</w:t>
      </w:r>
      <w:proofErr w:type="spellEnd"/>
      <w:r w:rsidRPr="002979AB">
        <w:rPr>
          <w:rFonts w:ascii="Times New Roman" w:hAnsi="Times New Roman"/>
          <w:sz w:val="20"/>
          <w:szCs w:val="20"/>
        </w:rPr>
        <w:tab/>
        <w:t>China Telecommunication</w:t>
      </w:r>
    </w:p>
    <w:p w14:paraId="06D55190"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R2-2103594</w:t>
      </w:r>
      <w:r w:rsidRPr="002979AB">
        <w:rPr>
          <w:rFonts w:ascii="Times New Roman" w:hAnsi="Times New Roman"/>
          <w:sz w:val="20"/>
          <w:szCs w:val="20"/>
        </w:rPr>
        <w:tab/>
        <w:t>Onboarding related considerations</w:t>
      </w:r>
      <w:r w:rsidRPr="002979AB">
        <w:rPr>
          <w:rFonts w:ascii="Times New Roman" w:hAnsi="Times New Roman"/>
          <w:sz w:val="20"/>
          <w:szCs w:val="20"/>
        </w:rPr>
        <w:tab/>
        <w:t>Nokia, Nokia Shanghai Bell</w:t>
      </w:r>
    </w:p>
    <w:p w14:paraId="40A6AF9E"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R2-2103619</w:t>
      </w:r>
      <w:r w:rsidRPr="002979AB">
        <w:rPr>
          <w:rFonts w:ascii="Times New Roman" w:hAnsi="Times New Roman"/>
          <w:sz w:val="20"/>
          <w:szCs w:val="20"/>
        </w:rPr>
        <w:tab/>
        <w:t>UE on-boarding cell reselection</w:t>
      </w:r>
      <w:r w:rsidRPr="002979AB">
        <w:rPr>
          <w:rFonts w:ascii="Times New Roman" w:hAnsi="Times New Roman"/>
          <w:sz w:val="20"/>
          <w:szCs w:val="20"/>
        </w:rPr>
        <w:tab/>
        <w:t>Sony Europe B.V.</w:t>
      </w:r>
    </w:p>
    <w:p w14:paraId="55AC23FA"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R2-2103676</w:t>
      </w:r>
      <w:r w:rsidRPr="002979AB">
        <w:rPr>
          <w:rFonts w:ascii="Times New Roman" w:hAnsi="Times New Roman"/>
          <w:sz w:val="20"/>
          <w:szCs w:val="20"/>
        </w:rPr>
        <w:tab/>
        <w:t>UE onboarding</w:t>
      </w:r>
      <w:r w:rsidRPr="002979AB">
        <w:rPr>
          <w:rFonts w:ascii="Times New Roman" w:hAnsi="Times New Roman"/>
          <w:sz w:val="20"/>
          <w:szCs w:val="20"/>
        </w:rPr>
        <w:tab/>
        <w:t>Ericsson</w:t>
      </w:r>
    </w:p>
    <w:p w14:paraId="47ED1705"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R2-2103690</w:t>
      </w:r>
      <w:r w:rsidRPr="002979AB">
        <w:rPr>
          <w:rFonts w:ascii="Times New Roman" w:hAnsi="Times New Roman"/>
          <w:sz w:val="20"/>
          <w:szCs w:val="20"/>
        </w:rPr>
        <w:tab/>
        <w:t>Discussion the issues to support UE on-boarding and remote provisioning</w:t>
      </w:r>
      <w:r w:rsidRPr="002979AB">
        <w:rPr>
          <w:rFonts w:ascii="Times New Roman" w:hAnsi="Times New Roman"/>
          <w:sz w:val="20"/>
          <w:szCs w:val="20"/>
        </w:rPr>
        <w:tab/>
        <w:t>CMCC</w:t>
      </w:r>
    </w:p>
    <w:p w14:paraId="6D98F58D"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R2-2103844</w:t>
      </w:r>
      <w:r w:rsidRPr="002979AB">
        <w:rPr>
          <w:rFonts w:ascii="Times New Roman" w:hAnsi="Times New Roman"/>
          <w:sz w:val="20"/>
          <w:szCs w:val="20"/>
        </w:rPr>
        <w:tab/>
        <w:t xml:space="preserve">On the need for additional on-boarding options in </w:t>
      </w:r>
      <w:proofErr w:type="spellStart"/>
      <w:r w:rsidRPr="002979AB">
        <w:rPr>
          <w:rFonts w:ascii="Times New Roman" w:hAnsi="Times New Roman"/>
          <w:sz w:val="20"/>
          <w:szCs w:val="20"/>
        </w:rPr>
        <w:t>eNPN</w:t>
      </w:r>
      <w:proofErr w:type="spellEnd"/>
      <w:r w:rsidRPr="002979AB">
        <w:rPr>
          <w:rFonts w:ascii="Times New Roman" w:hAnsi="Times New Roman"/>
          <w:sz w:val="20"/>
          <w:szCs w:val="20"/>
        </w:rPr>
        <w:tab/>
        <w:t>Apple</w:t>
      </w:r>
    </w:p>
    <w:p w14:paraId="20112127"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R2-2104043</w:t>
      </w:r>
      <w:r w:rsidRPr="002979AB">
        <w:rPr>
          <w:rFonts w:ascii="Times New Roman" w:hAnsi="Times New Roman"/>
          <w:sz w:val="20"/>
          <w:szCs w:val="20"/>
        </w:rPr>
        <w:tab/>
        <w:t>On Supporting Onboarding SNPN</w:t>
      </w:r>
      <w:r w:rsidRPr="002979AB">
        <w:rPr>
          <w:rFonts w:ascii="Times New Roman" w:hAnsi="Times New Roman"/>
          <w:sz w:val="20"/>
          <w:szCs w:val="20"/>
        </w:rPr>
        <w:tab/>
        <w:t>Samsung</w:t>
      </w:r>
    </w:p>
    <w:p w14:paraId="4C31A39E"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R2-2104236</w:t>
      </w:r>
      <w:r w:rsidRPr="002979AB">
        <w:rPr>
          <w:rFonts w:ascii="Times New Roman" w:hAnsi="Times New Roman"/>
          <w:sz w:val="20"/>
          <w:szCs w:val="20"/>
        </w:rPr>
        <w:tab/>
        <w:t>Consideration on the Onboarding and Provisioning for NPN</w:t>
      </w:r>
      <w:r w:rsidRPr="002979AB">
        <w:rPr>
          <w:rFonts w:ascii="Times New Roman" w:hAnsi="Times New Roman"/>
          <w:sz w:val="20"/>
          <w:szCs w:val="20"/>
        </w:rPr>
        <w:tab/>
        <w:t xml:space="preserve">ZTE Corporation, </w:t>
      </w:r>
      <w:proofErr w:type="spellStart"/>
      <w:r w:rsidRPr="002979AB">
        <w:rPr>
          <w:rFonts w:ascii="Times New Roman" w:hAnsi="Times New Roman"/>
          <w:sz w:val="20"/>
          <w:szCs w:val="20"/>
        </w:rPr>
        <w:t>Sanechips</w:t>
      </w:r>
      <w:proofErr w:type="spellEnd"/>
    </w:p>
    <w:p w14:paraId="275EC50F" w14:textId="77777777" w:rsidR="001C01E4" w:rsidRPr="00947BE6" w:rsidRDefault="001C01E4" w:rsidP="001C01E4"/>
    <w:p w14:paraId="2032E54C" w14:textId="77777777" w:rsidR="001C01E4" w:rsidRDefault="001C01E4" w:rsidP="001C01E4">
      <w:pPr>
        <w:pStyle w:val="Reference"/>
        <w:tabs>
          <w:tab w:val="left" w:pos="426"/>
          <w:tab w:val="left" w:pos="1560"/>
        </w:tabs>
        <w:ind w:left="1560" w:hanging="1560"/>
        <w:jc w:val="left"/>
        <w:rPr>
          <w:b/>
          <w:color w:val="000000"/>
          <w:sz w:val="20"/>
        </w:rPr>
      </w:pPr>
    </w:p>
    <w:p w14:paraId="5B934CA8" w14:textId="77777777" w:rsidR="001C01E4" w:rsidRDefault="001C01E4" w:rsidP="001C01E4">
      <w:pPr>
        <w:pStyle w:val="Reference"/>
        <w:tabs>
          <w:tab w:val="left" w:pos="426"/>
          <w:tab w:val="left" w:pos="1560"/>
        </w:tabs>
        <w:ind w:left="1560" w:hanging="1560"/>
        <w:jc w:val="left"/>
        <w:rPr>
          <w:b/>
          <w:color w:val="000000"/>
          <w:sz w:val="20"/>
        </w:rPr>
      </w:pPr>
      <w:r w:rsidRPr="006700D9">
        <w:rPr>
          <w:b/>
          <w:color w:val="000000"/>
          <w:sz w:val="20"/>
        </w:rPr>
        <w:t>RAN</w:t>
      </w:r>
      <w:r>
        <w:rPr>
          <w:b/>
          <w:color w:val="000000"/>
          <w:sz w:val="20"/>
        </w:rPr>
        <w:t>2</w:t>
      </w:r>
      <w:r w:rsidRPr="006700D9">
        <w:rPr>
          <w:b/>
          <w:color w:val="000000"/>
          <w:sz w:val="20"/>
        </w:rPr>
        <w:t>#1</w:t>
      </w:r>
      <w:r>
        <w:rPr>
          <w:b/>
          <w:color w:val="000000"/>
          <w:sz w:val="20"/>
        </w:rPr>
        <w:t>14-e</w:t>
      </w:r>
      <w:r w:rsidRPr="006700D9">
        <w:rPr>
          <w:b/>
          <w:color w:val="000000"/>
          <w:sz w:val="20"/>
        </w:rPr>
        <w:t>:</w:t>
      </w:r>
    </w:p>
    <w:p w14:paraId="3CF09DC7" w14:textId="77777777" w:rsidR="001C01E4" w:rsidRDefault="001C01E4" w:rsidP="001C01E4">
      <w:pPr>
        <w:pStyle w:val="Reference"/>
        <w:tabs>
          <w:tab w:val="left" w:pos="426"/>
          <w:tab w:val="left" w:pos="1560"/>
        </w:tabs>
        <w:ind w:left="1560" w:hanging="1560"/>
        <w:rPr>
          <w:bCs/>
          <w:color w:val="000000"/>
          <w:sz w:val="20"/>
        </w:rPr>
      </w:pPr>
    </w:p>
    <w:p w14:paraId="75E19F7A" w14:textId="77777777" w:rsidR="001C01E4"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R2-2105241</w:t>
      </w:r>
      <w:r w:rsidRPr="00F24838">
        <w:rPr>
          <w:rFonts w:ascii="Times New Roman" w:hAnsi="Times New Roman"/>
          <w:sz w:val="20"/>
          <w:szCs w:val="20"/>
        </w:rPr>
        <w:tab/>
        <w:t>RAN2 Work Plan for Enhancement for Private Network Support for NG-RAN</w:t>
      </w:r>
      <w:r w:rsidRPr="00F24838">
        <w:rPr>
          <w:rFonts w:ascii="Times New Roman" w:hAnsi="Times New Roman"/>
          <w:sz w:val="20"/>
          <w:szCs w:val="20"/>
        </w:rPr>
        <w:tab/>
        <w:t>Nokia, China Telecom (Rapporteurs)</w:t>
      </w:r>
    </w:p>
    <w:p w14:paraId="6BAFF065" w14:textId="77777777" w:rsidR="001C01E4"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R2-2105242</w:t>
      </w:r>
      <w:r w:rsidRPr="00F24838">
        <w:rPr>
          <w:rFonts w:ascii="Times New Roman" w:hAnsi="Times New Roman"/>
          <w:sz w:val="20"/>
          <w:szCs w:val="20"/>
        </w:rPr>
        <w:tab/>
        <w:t>Draft Stage 2 CR: Non-Public Network enhancements</w:t>
      </w:r>
      <w:r w:rsidRPr="00F24838">
        <w:rPr>
          <w:rFonts w:ascii="Times New Roman" w:hAnsi="Times New Roman"/>
          <w:sz w:val="20"/>
          <w:szCs w:val="20"/>
        </w:rPr>
        <w:tab/>
        <w:t>Nokia, Nokia Shanghai Bell</w:t>
      </w:r>
    </w:p>
    <w:p w14:paraId="57A6543E"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R2-2104704</w:t>
      </w:r>
      <w:r w:rsidRPr="00F24838">
        <w:rPr>
          <w:rFonts w:ascii="Times New Roman" w:hAnsi="Times New Roman"/>
          <w:sz w:val="20"/>
          <w:szCs w:val="20"/>
        </w:rPr>
        <w:tab/>
        <w:t>LS on limited service availability of an SNPN (C1-212601; contact: Nokia)</w:t>
      </w:r>
      <w:r w:rsidRPr="00F24838">
        <w:rPr>
          <w:rFonts w:ascii="Times New Roman" w:hAnsi="Times New Roman"/>
          <w:sz w:val="20"/>
          <w:szCs w:val="20"/>
        </w:rPr>
        <w:tab/>
        <w:t>CT1</w:t>
      </w:r>
    </w:p>
    <w:p w14:paraId="22FAAA9D"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R2-2104728</w:t>
      </w:r>
      <w:r w:rsidRPr="00F24838">
        <w:rPr>
          <w:rFonts w:ascii="Times New Roman" w:hAnsi="Times New Roman"/>
          <w:sz w:val="20"/>
          <w:szCs w:val="20"/>
        </w:rPr>
        <w:tab/>
        <w:t>Reply LS on support of PWS over SNPN (S2-2102963; contact: Qualcomm)</w:t>
      </w:r>
      <w:r w:rsidRPr="00F24838">
        <w:rPr>
          <w:rFonts w:ascii="Times New Roman" w:hAnsi="Times New Roman"/>
          <w:sz w:val="20"/>
          <w:szCs w:val="20"/>
        </w:rPr>
        <w:tab/>
        <w:t>SA2</w:t>
      </w:r>
    </w:p>
    <w:p w14:paraId="05700595" w14:textId="77777777" w:rsidR="001C01E4"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R2-2105243</w:t>
      </w:r>
      <w:r w:rsidRPr="00F24838">
        <w:rPr>
          <w:rFonts w:ascii="Times New Roman" w:hAnsi="Times New Roman"/>
          <w:sz w:val="20"/>
          <w:szCs w:val="20"/>
        </w:rPr>
        <w:tab/>
        <w:t>Proposed reply for LS on limited service availability of an SNPN (C1-21212601/R2-2104704)</w:t>
      </w:r>
      <w:r w:rsidRPr="00F24838">
        <w:rPr>
          <w:rFonts w:ascii="Times New Roman" w:hAnsi="Times New Roman"/>
          <w:sz w:val="20"/>
          <w:szCs w:val="20"/>
        </w:rPr>
        <w:tab/>
        <w:t>Nokia, Nokia Shanghai Bell</w:t>
      </w:r>
    </w:p>
    <w:p w14:paraId="3592CF9D"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R2-2106777</w:t>
      </w:r>
      <w:r w:rsidRPr="00F24838">
        <w:rPr>
          <w:rFonts w:ascii="Times New Roman" w:hAnsi="Times New Roman"/>
          <w:sz w:val="20"/>
          <w:szCs w:val="20"/>
        </w:rPr>
        <w:tab/>
        <w:t>Reply LS on limited service availability of an SNPN</w:t>
      </w:r>
      <w:r w:rsidRPr="00F24838">
        <w:rPr>
          <w:rFonts w:ascii="Times New Roman" w:hAnsi="Times New Roman"/>
          <w:sz w:val="20"/>
          <w:szCs w:val="20"/>
        </w:rPr>
        <w:tab/>
        <w:t>Nokia</w:t>
      </w:r>
      <w:r w:rsidRPr="00F24838">
        <w:rPr>
          <w:rFonts w:ascii="Times New Roman" w:hAnsi="Times New Roman"/>
          <w:sz w:val="20"/>
          <w:szCs w:val="20"/>
        </w:rPr>
        <w:tab/>
        <w:t>LS out</w:t>
      </w:r>
    </w:p>
    <w:p w14:paraId="5C339380"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R2-2106659</w:t>
      </w:r>
      <w:r w:rsidRPr="00F24838">
        <w:rPr>
          <w:rFonts w:ascii="Times New Roman" w:hAnsi="Times New Roman"/>
          <w:sz w:val="20"/>
          <w:szCs w:val="20"/>
        </w:rPr>
        <w:tab/>
        <w:t>SNPN and subscription or credentials by a separate entity</w:t>
      </w:r>
      <w:r w:rsidRPr="00F24838">
        <w:rPr>
          <w:rFonts w:ascii="Times New Roman" w:hAnsi="Times New Roman"/>
          <w:sz w:val="20"/>
          <w:szCs w:val="20"/>
        </w:rPr>
        <w:tab/>
        <w:t>China Telecom</w:t>
      </w:r>
    </w:p>
    <w:p w14:paraId="41AE6AB2"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R2-2104767</w:t>
      </w:r>
      <w:r>
        <w:rPr>
          <w:rFonts w:ascii="Times New Roman" w:hAnsi="Times New Roman"/>
          <w:sz w:val="20"/>
          <w:szCs w:val="20"/>
        </w:rPr>
        <w:tab/>
      </w:r>
      <w:r w:rsidRPr="00F24838">
        <w:rPr>
          <w:rFonts w:ascii="Times New Roman" w:hAnsi="Times New Roman"/>
          <w:sz w:val="20"/>
          <w:szCs w:val="20"/>
        </w:rPr>
        <w:t>Support SNPN with subscription or credentials by a separate entity         OPPO</w:t>
      </w:r>
    </w:p>
    <w:p w14:paraId="5B3FF64B"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R2-2105125       Additional considerations for access of SNPN with credentials from a different entity      Apple</w:t>
      </w:r>
    </w:p>
    <w:p w14:paraId="3FD88DF6"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 xml:space="preserve">R2-2105167       Consideration on the Separate Entity Supporting            ZTE Corporation, </w:t>
      </w:r>
      <w:proofErr w:type="spellStart"/>
      <w:r w:rsidRPr="00F24838">
        <w:rPr>
          <w:rFonts w:ascii="Times New Roman" w:hAnsi="Times New Roman"/>
          <w:sz w:val="20"/>
          <w:szCs w:val="20"/>
        </w:rPr>
        <w:t>Sanechips</w:t>
      </w:r>
      <w:proofErr w:type="spellEnd"/>
    </w:p>
    <w:p w14:paraId="71CAF3BA"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R2-2105192       Further Consideration on Subscription or Credentials by CH        CATT</w:t>
      </w:r>
    </w:p>
    <w:p w14:paraId="11F50CDA"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R2-2105200       Consideration on GIN related issues       China Telecommunication</w:t>
      </w:r>
    </w:p>
    <w:p w14:paraId="00FAB86D"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R2-2105244       Discussion on GINs from RAN2 perspective       Nokia, Nokia Shanghai Bell</w:t>
      </w:r>
    </w:p>
    <w:p w14:paraId="2D81EE0A"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R2-2105291       Remaining issues on supporting SNPN with subscription or credentials by a separate entity vivo</w:t>
      </w:r>
    </w:p>
    <w:p w14:paraId="6C95B133"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R2-2105409       SNPN access with different entity credentials     Qualcomm Incorporated</w:t>
      </w:r>
    </w:p>
    <w:p w14:paraId="45BBE661"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 xml:space="preserve">R2-2105570       Accessing SNPN with credentials owned by a </w:t>
      </w:r>
      <w:proofErr w:type="gramStart"/>
      <w:r w:rsidRPr="00F24838">
        <w:rPr>
          <w:rFonts w:ascii="Times New Roman" w:hAnsi="Times New Roman"/>
          <w:sz w:val="20"/>
          <w:szCs w:val="20"/>
        </w:rPr>
        <w:t>credentials</w:t>
      </w:r>
      <w:proofErr w:type="gramEnd"/>
      <w:r w:rsidRPr="00F24838">
        <w:rPr>
          <w:rFonts w:ascii="Times New Roman" w:hAnsi="Times New Roman"/>
          <w:sz w:val="20"/>
          <w:szCs w:val="20"/>
        </w:rPr>
        <w:t xml:space="preserve"> holder Huawei, </w:t>
      </w:r>
      <w:proofErr w:type="spellStart"/>
      <w:r w:rsidRPr="00F24838">
        <w:rPr>
          <w:rFonts w:ascii="Times New Roman" w:hAnsi="Times New Roman"/>
          <w:sz w:val="20"/>
          <w:szCs w:val="20"/>
        </w:rPr>
        <w:t>HiSilicon</w:t>
      </w:r>
      <w:proofErr w:type="spellEnd"/>
    </w:p>
    <w:p w14:paraId="5481E83C"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 xml:space="preserve">R2-2105632       Cell (re)selection for Rel-17 NPN </w:t>
      </w:r>
      <w:proofErr w:type="gramStart"/>
      <w:r w:rsidRPr="00F24838">
        <w:rPr>
          <w:rFonts w:ascii="Times New Roman" w:hAnsi="Times New Roman"/>
          <w:sz w:val="20"/>
          <w:szCs w:val="20"/>
        </w:rPr>
        <w:t>enhancements  Asia</w:t>
      </w:r>
      <w:proofErr w:type="gramEnd"/>
      <w:r w:rsidRPr="00F24838">
        <w:rPr>
          <w:rFonts w:ascii="Times New Roman" w:hAnsi="Times New Roman"/>
          <w:sz w:val="20"/>
          <w:szCs w:val="20"/>
        </w:rPr>
        <w:t xml:space="preserve"> Pacific Telecom, FGI</w:t>
      </w:r>
    </w:p>
    <w:p w14:paraId="16B72D33"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R2-2105670       RAN2 impact to support SNPN with credentials by a separate entity        MediaTek Inc.</w:t>
      </w:r>
    </w:p>
    <w:p w14:paraId="0C4DCA7B"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R2-2105915       Support of credentials owned by third party entities in SNPN      Intel Corporation</w:t>
      </w:r>
    </w:p>
    <w:p w14:paraId="1F5D9911"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 xml:space="preserve">R2-2106034       SNPN access using external credentials Ericsson        </w:t>
      </w:r>
    </w:p>
    <w:p w14:paraId="64C5E67C"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R2-2106199       On Supporting Visited SNPN with Credentials     Samsung</w:t>
      </w:r>
    </w:p>
    <w:p w14:paraId="1727FD90"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R2-2106246       Left Issues on Supporting SNPN with Credentials by a Separate Entity    CMCC</w:t>
      </w:r>
    </w:p>
    <w:p w14:paraId="743740F8" w14:textId="77777777" w:rsidR="001C01E4"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R2-2106296       Resolving issues for access with external CH     LG Electronics</w:t>
      </w:r>
    </w:p>
    <w:p w14:paraId="06C46B20"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Pr>
          <w:rFonts w:ascii="Times New Roman" w:hAnsi="Times New Roman"/>
          <w:sz w:val="20"/>
          <w:szCs w:val="20"/>
        </w:rPr>
        <w:t>R2-2106662</w:t>
      </w:r>
      <w:r>
        <w:rPr>
          <w:rFonts w:ascii="Times New Roman" w:hAnsi="Times New Roman"/>
          <w:sz w:val="20"/>
          <w:szCs w:val="20"/>
        </w:rPr>
        <w:tab/>
      </w:r>
      <w:r w:rsidRPr="002938D8">
        <w:rPr>
          <w:rFonts w:ascii="Times New Roman" w:hAnsi="Times New Roman"/>
          <w:sz w:val="20"/>
          <w:szCs w:val="20"/>
        </w:rPr>
        <w:t>UE onboarding and provisioning for NPN</w:t>
      </w:r>
      <w:r>
        <w:rPr>
          <w:rFonts w:ascii="Times New Roman" w:hAnsi="Times New Roman"/>
          <w:sz w:val="20"/>
          <w:szCs w:val="20"/>
        </w:rPr>
        <w:tab/>
        <w:t>Ericsson</w:t>
      </w:r>
    </w:p>
    <w:p w14:paraId="384E5602"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R2-2104768       Support UE onboarding and provisioning for NPN          OPPO</w:t>
      </w:r>
    </w:p>
    <w:p w14:paraId="30466B16"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 xml:space="preserve">R2-2105124       Additional considerations for UE on-boarding and provisioning for </w:t>
      </w:r>
      <w:proofErr w:type="gramStart"/>
      <w:r w:rsidRPr="00F24838">
        <w:rPr>
          <w:rFonts w:ascii="Times New Roman" w:hAnsi="Times New Roman"/>
          <w:sz w:val="20"/>
          <w:szCs w:val="20"/>
        </w:rPr>
        <w:t>NPN  Apple</w:t>
      </w:r>
      <w:proofErr w:type="gramEnd"/>
    </w:p>
    <w:p w14:paraId="1886F519"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 xml:space="preserve">R2-2105168       Consideration on the Onboarding and Provisioning for NPN        ZTE Corporation, </w:t>
      </w:r>
      <w:proofErr w:type="spellStart"/>
      <w:r w:rsidRPr="00F24838">
        <w:rPr>
          <w:rFonts w:ascii="Times New Roman" w:hAnsi="Times New Roman"/>
          <w:sz w:val="20"/>
          <w:szCs w:val="20"/>
        </w:rPr>
        <w:t>Sanechips</w:t>
      </w:r>
      <w:proofErr w:type="spellEnd"/>
    </w:p>
    <w:p w14:paraId="0C758C36"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R2-2105193       Further Discussion on UE Onboarding and Provisioning for NPN CATT</w:t>
      </w:r>
    </w:p>
    <w:p w14:paraId="1490BC13"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R2-2105245       Onboarding related considerations         Nokia, Nokia Shanghai Bell</w:t>
      </w:r>
    </w:p>
    <w:p w14:paraId="0F8BF12F"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 xml:space="preserve">R2-2105292       Remaining issues on supporting UE onboarding and provisioning for </w:t>
      </w:r>
      <w:proofErr w:type="gramStart"/>
      <w:r w:rsidRPr="00F24838">
        <w:rPr>
          <w:rFonts w:ascii="Times New Roman" w:hAnsi="Times New Roman"/>
          <w:sz w:val="20"/>
          <w:szCs w:val="20"/>
        </w:rPr>
        <w:t>NPN  vivo</w:t>
      </w:r>
      <w:proofErr w:type="gramEnd"/>
    </w:p>
    <w:p w14:paraId="06B0481B"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R2-2105410       UE onboarding and provisioning            Qualcomm Incorporated</w:t>
      </w:r>
    </w:p>
    <w:p w14:paraId="33CAF7D8"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 xml:space="preserve">R2-2105554       UE onboarding and remote provisioning for SNPN         Huawei, </w:t>
      </w:r>
      <w:proofErr w:type="spellStart"/>
      <w:r w:rsidRPr="00F24838">
        <w:rPr>
          <w:rFonts w:ascii="Times New Roman" w:hAnsi="Times New Roman"/>
          <w:sz w:val="20"/>
          <w:szCs w:val="20"/>
        </w:rPr>
        <w:t>HiSilicon</w:t>
      </w:r>
      <w:proofErr w:type="spellEnd"/>
    </w:p>
    <w:p w14:paraId="0C92F09D"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 xml:space="preserve">R2-2105709       Discuss the need of UAC for UE on-boarding     Sony                                  </w:t>
      </w:r>
    </w:p>
    <w:p w14:paraId="7C257406"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R2-2105916       Support UE Onboarding and provisioning for NPN         Intel Corporation</w:t>
      </w:r>
    </w:p>
    <w:p w14:paraId="43E104D6"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lastRenderedPageBreak/>
        <w:t xml:space="preserve">R2-2106035       UE </w:t>
      </w:r>
      <w:proofErr w:type="gramStart"/>
      <w:r w:rsidRPr="00F24838">
        <w:rPr>
          <w:rFonts w:ascii="Times New Roman" w:hAnsi="Times New Roman"/>
          <w:sz w:val="20"/>
          <w:szCs w:val="20"/>
        </w:rPr>
        <w:t>onboarding  Ericsson</w:t>
      </w:r>
      <w:proofErr w:type="gramEnd"/>
    </w:p>
    <w:p w14:paraId="2A836CEC"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R2-2106200       On Supporting Onboarding SNPN          Samsung</w:t>
      </w:r>
    </w:p>
    <w:p w14:paraId="0EF651C9"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R2-2106228       Discussion the left issues to support UE on-boarding and remote provisioning    CMCC</w:t>
      </w:r>
    </w:p>
    <w:p w14:paraId="1AAC3A67"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R2-2106297       Resolving issues for UE onboarding and provisioning for NPN   LG Electronics</w:t>
      </w:r>
    </w:p>
    <w:p w14:paraId="2D2CDF2E" w14:textId="65BCCEEC" w:rsidR="001C01E4" w:rsidRDefault="001C01E4" w:rsidP="001C01E4">
      <w:pPr>
        <w:rPr>
          <w:lang w:val="en-US"/>
        </w:rPr>
      </w:pPr>
    </w:p>
    <w:p w14:paraId="1FDBDBC2" w14:textId="77777777" w:rsidR="00BF1181" w:rsidRDefault="00BF1181" w:rsidP="00BF1181">
      <w:pPr>
        <w:pStyle w:val="Reference"/>
        <w:tabs>
          <w:tab w:val="left" w:pos="426"/>
          <w:tab w:val="left" w:pos="1560"/>
        </w:tabs>
        <w:ind w:left="1560" w:hanging="1560"/>
        <w:jc w:val="left"/>
        <w:rPr>
          <w:b/>
          <w:color w:val="000000"/>
          <w:sz w:val="20"/>
        </w:rPr>
      </w:pPr>
    </w:p>
    <w:p w14:paraId="508A765F" w14:textId="2FDA6CCF" w:rsidR="00BF1181" w:rsidRDefault="00BF1181" w:rsidP="00BF1181">
      <w:pPr>
        <w:pStyle w:val="Reference"/>
        <w:tabs>
          <w:tab w:val="left" w:pos="426"/>
          <w:tab w:val="left" w:pos="1560"/>
        </w:tabs>
        <w:ind w:left="1560" w:hanging="1560"/>
        <w:jc w:val="left"/>
        <w:rPr>
          <w:b/>
          <w:color w:val="000000"/>
          <w:sz w:val="20"/>
        </w:rPr>
      </w:pPr>
      <w:r w:rsidRPr="006700D9">
        <w:rPr>
          <w:b/>
          <w:color w:val="000000"/>
          <w:sz w:val="20"/>
        </w:rPr>
        <w:t>RAN</w:t>
      </w:r>
      <w:r>
        <w:rPr>
          <w:b/>
          <w:color w:val="000000"/>
          <w:sz w:val="20"/>
        </w:rPr>
        <w:t>2</w:t>
      </w:r>
      <w:r w:rsidRPr="006700D9">
        <w:rPr>
          <w:b/>
          <w:color w:val="000000"/>
          <w:sz w:val="20"/>
        </w:rPr>
        <w:t>#1</w:t>
      </w:r>
      <w:r>
        <w:rPr>
          <w:b/>
          <w:color w:val="000000"/>
          <w:sz w:val="20"/>
        </w:rPr>
        <w:t>1</w:t>
      </w:r>
      <w:r w:rsidR="00727DA0">
        <w:rPr>
          <w:b/>
          <w:color w:val="000000"/>
          <w:sz w:val="20"/>
        </w:rPr>
        <w:t>5</w:t>
      </w:r>
      <w:r>
        <w:rPr>
          <w:b/>
          <w:color w:val="000000"/>
          <w:sz w:val="20"/>
        </w:rPr>
        <w:t>-e</w:t>
      </w:r>
      <w:r w:rsidRPr="006700D9">
        <w:rPr>
          <w:b/>
          <w:color w:val="000000"/>
          <w:sz w:val="20"/>
        </w:rPr>
        <w:t>:</w:t>
      </w:r>
    </w:p>
    <w:p w14:paraId="6AEBECA1" w14:textId="77777777" w:rsidR="00BF1181" w:rsidRDefault="00BF1181" w:rsidP="00BF1181">
      <w:pPr>
        <w:pStyle w:val="Reference"/>
        <w:tabs>
          <w:tab w:val="left" w:pos="426"/>
          <w:tab w:val="left" w:pos="1560"/>
        </w:tabs>
        <w:ind w:left="1560" w:hanging="1560"/>
        <w:rPr>
          <w:bCs/>
          <w:color w:val="000000"/>
          <w:sz w:val="20"/>
        </w:rPr>
      </w:pPr>
    </w:p>
    <w:p w14:paraId="24CC89C8"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R2-2106903</w:t>
      </w:r>
      <w:r w:rsidRPr="0023024F">
        <w:rPr>
          <w:rFonts w:ascii="Times New Roman" w:hAnsi="Times New Roman"/>
          <w:sz w:val="20"/>
          <w:szCs w:val="20"/>
        </w:rPr>
        <w:tab/>
        <w:t>Reply LS on support of PWS over SNPN (C1-13640; contact: Qualcomm)</w:t>
      </w:r>
      <w:r w:rsidRPr="0023024F">
        <w:rPr>
          <w:rFonts w:ascii="Times New Roman" w:hAnsi="Times New Roman"/>
          <w:sz w:val="20"/>
          <w:szCs w:val="20"/>
        </w:rPr>
        <w:tab/>
        <w:t>CT1</w:t>
      </w:r>
    </w:p>
    <w:p w14:paraId="55CE775A"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R2-2106934</w:t>
      </w:r>
      <w:r w:rsidRPr="0023024F">
        <w:rPr>
          <w:rFonts w:ascii="Times New Roman" w:hAnsi="Times New Roman"/>
          <w:sz w:val="20"/>
          <w:szCs w:val="20"/>
        </w:rPr>
        <w:tab/>
        <w:t>Reply LS on support of PWS over SNPN in R17 (R3-212863; contact: Huawei)</w:t>
      </w:r>
      <w:r w:rsidRPr="0023024F">
        <w:rPr>
          <w:rFonts w:ascii="Times New Roman" w:hAnsi="Times New Roman"/>
          <w:sz w:val="20"/>
          <w:szCs w:val="20"/>
        </w:rPr>
        <w:tab/>
        <w:t>RAN3</w:t>
      </w:r>
    </w:p>
    <w:p w14:paraId="6CC58C49"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R2-2106983</w:t>
      </w:r>
      <w:r w:rsidRPr="0023024F">
        <w:rPr>
          <w:rFonts w:ascii="Times New Roman" w:hAnsi="Times New Roman"/>
          <w:sz w:val="20"/>
          <w:szCs w:val="20"/>
        </w:rPr>
        <w:tab/>
        <w:t>Reply LS on support of PWS over NPN (SP-210584; contact: Qualcomm)</w:t>
      </w:r>
      <w:r w:rsidRPr="0023024F">
        <w:rPr>
          <w:rFonts w:ascii="Times New Roman" w:hAnsi="Times New Roman"/>
          <w:sz w:val="20"/>
          <w:szCs w:val="20"/>
        </w:rPr>
        <w:tab/>
        <w:t>SA</w:t>
      </w:r>
    </w:p>
    <w:p w14:paraId="71A3CF7E"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R2-2107029</w:t>
      </w:r>
      <w:r w:rsidRPr="0023024F">
        <w:rPr>
          <w:rFonts w:ascii="Times New Roman" w:hAnsi="Times New Roman"/>
          <w:sz w:val="20"/>
          <w:szCs w:val="20"/>
        </w:rPr>
        <w:tab/>
        <w:t>Support SNPN with subscription or credentials by a separate entity</w:t>
      </w:r>
      <w:r w:rsidRPr="0023024F">
        <w:rPr>
          <w:rFonts w:ascii="Times New Roman" w:hAnsi="Times New Roman"/>
          <w:sz w:val="20"/>
          <w:szCs w:val="20"/>
        </w:rPr>
        <w:tab/>
        <w:t>OPPO</w:t>
      </w:r>
    </w:p>
    <w:p w14:paraId="345C0218"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R2-2107030</w:t>
      </w:r>
      <w:r w:rsidRPr="0023024F">
        <w:rPr>
          <w:rFonts w:ascii="Times New Roman" w:hAnsi="Times New Roman"/>
          <w:sz w:val="20"/>
          <w:szCs w:val="20"/>
        </w:rPr>
        <w:tab/>
        <w:t>Support UE onboarding and provisioning for NPN</w:t>
      </w:r>
      <w:r w:rsidRPr="0023024F">
        <w:rPr>
          <w:rFonts w:ascii="Times New Roman" w:hAnsi="Times New Roman"/>
          <w:sz w:val="20"/>
          <w:szCs w:val="20"/>
        </w:rPr>
        <w:tab/>
        <w:t>OPPO</w:t>
      </w:r>
    </w:p>
    <w:p w14:paraId="48C92D28"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R2-2107031</w:t>
      </w:r>
      <w:r w:rsidRPr="0023024F">
        <w:rPr>
          <w:rFonts w:ascii="Times New Roman" w:hAnsi="Times New Roman"/>
          <w:sz w:val="20"/>
          <w:szCs w:val="20"/>
        </w:rPr>
        <w:tab/>
        <w:t>Support of IMS Voice and Emergency Services for SNPN</w:t>
      </w:r>
      <w:r w:rsidRPr="0023024F">
        <w:rPr>
          <w:rFonts w:ascii="Times New Roman" w:hAnsi="Times New Roman"/>
          <w:sz w:val="20"/>
          <w:szCs w:val="20"/>
        </w:rPr>
        <w:tab/>
        <w:t>OPPO</w:t>
      </w:r>
    </w:p>
    <w:p w14:paraId="68D63A96"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R2-2107323</w:t>
      </w:r>
      <w:r w:rsidRPr="0023024F">
        <w:rPr>
          <w:rFonts w:ascii="Times New Roman" w:hAnsi="Times New Roman"/>
          <w:sz w:val="20"/>
          <w:szCs w:val="20"/>
        </w:rPr>
        <w:tab/>
        <w:t>Further Consideration on Subscription or Credentials by CH</w:t>
      </w:r>
      <w:r w:rsidRPr="0023024F">
        <w:rPr>
          <w:rFonts w:ascii="Times New Roman" w:hAnsi="Times New Roman"/>
          <w:sz w:val="20"/>
          <w:szCs w:val="20"/>
        </w:rPr>
        <w:tab/>
        <w:t>CATT</w:t>
      </w:r>
    </w:p>
    <w:p w14:paraId="7D926B46"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R2-2107324</w:t>
      </w:r>
      <w:r w:rsidRPr="0023024F">
        <w:rPr>
          <w:rFonts w:ascii="Times New Roman" w:hAnsi="Times New Roman"/>
          <w:sz w:val="20"/>
          <w:szCs w:val="20"/>
        </w:rPr>
        <w:tab/>
        <w:t>Open Issues on UE Onboarding and Provisioning for NPN</w:t>
      </w:r>
      <w:r w:rsidRPr="0023024F">
        <w:rPr>
          <w:rFonts w:ascii="Times New Roman" w:hAnsi="Times New Roman"/>
          <w:sz w:val="20"/>
          <w:szCs w:val="20"/>
        </w:rPr>
        <w:tab/>
        <w:t>CATT</w:t>
      </w:r>
    </w:p>
    <w:p w14:paraId="752A5403"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R2-2107325</w:t>
      </w:r>
      <w:r w:rsidRPr="0023024F">
        <w:rPr>
          <w:rFonts w:ascii="Times New Roman" w:hAnsi="Times New Roman"/>
          <w:sz w:val="20"/>
          <w:szCs w:val="20"/>
        </w:rPr>
        <w:tab/>
        <w:t>Open Issues on Support of IMS Emergency for SNPN</w:t>
      </w:r>
      <w:r w:rsidRPr="0023024F">
        <w:rPr>
          <w:rFonts w:ascii="Times New Roman" w:hAnsi="Times New Roman"/>
          <w:sz w:val="20"/>
          <w:szCs w:val="20"/>
        </w:rPr>
        <w:tab/>
        <w:t>CATT</w:t>
      </w:r>
    </w:p>
    <w:p w14:paraId="73E5F365"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R2-2107347</w:t>
      </w:r>
      <w:r w:rsidRPr="0023024F">
        <w:rPr>
          <w:rFonts w:ascii="Times New Roman" w:hAnsi="Times New Roman"/>
          <w:sz w:val="20"/>
          <w:szCs w:val="20"/>
        </w:rPr>
        <w:tab/>
        <w:t xml:space="preserve">UE onboarding and provisioning </w:t>
      </w:r>
      <w:r w:rsidRPr="0023024F">
        <w:rPr>
          <w:rFonts w:ascii="Times New Roman" w:hAnsi="Times New Roman"/>
          <w:sz w:val="20"/>
          <w:szCs w:val="20"/>
        </w:rPr>
        <w:tab/>
        <w:t>Qualcomm Incorporated</w:t>
      </w:r>
    </w:p>
    <w:p w14:paraId="57B750B7"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R2-2107348</w:t>
      </w:r>
      <w:r w:rsidRPr="0023024F">
        <w:rPr>
          <w:rFonts w:ascii="Times New Roman" w:hAnsi="Times New Roman"/>
          <w:sz w:val="20"/>
          <w:szCs w:val="20"/>
        </w:rPr>
        <w:tab/>
        <w:t>Support of emergency services for SNPN</w:t>
      </w:r>
      <w:r w:rsidRPr="0023024F">
        <w:rPr>
          <w:rFonts w:ascii="Times New Roman" w:hAnsi="Times New Roman"/>
          <w:sz w:val="20"/>
          <w:szCs w:val="20"/>
        </w:rPr>
        <w:tab/>
        <w:t>Qualcomm Incorporated</w:t>
      </w:r>
    </w:p>
    <w:p w14:paraId="2EA07365"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R2-2107441</w:t>
      </w:r>
      <w:r w:rsidRPr="0023024F">
        <w:rPr>
          <w:rFonts w:ascii="Times New Roman" w:hAnsi="Times New Roman"/>
          <w:sz w:val="20"/>
          <w:szCs w:val="20"/>
        </w:rPr>
        <w:tab/>
        <w:t>Support of IMS emergency call for SNPN</w:t>
      </w:r>
      <w:r w:rsidRPr="0023024F">
        <w:rPr>
          <w:rFonts w:ascii="Times New Roman" w:hAnsi="Times New Roman"/>
          <w:sz w:val="20"/>
          <w:szCs w:val="20"/>
        </w:rPr>
        <w:tab/>
        <w:t>Intel Corporation</w:t>
      </w:r>
    </w:p>
    <w:p w14:paraId="5C77A748"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R2-2107442</w:t>
      </w:r>
      <w:r w:rsidRPr="0023024F">
        <w:rPr>
          <w:rFonts w:ascii="Times New Roman" w:hAnsi="Times New Roman"/>
          <w:sz w:val="20"/>
          <w:szCs w:val="20"/>
        </w:rPr>
        <w:tab/>
        <w:t>Remaining issues in support UE onboarding for SNPN</w:t>
      </w:r>
      <w:r w:rsidRPr="0023024F">
        <w:rPr>
          <w:rFonts w:ascii="Times New Roman" w:hAnsi="Times New Roman"/>
          <w:sz w:val="20"/>
          <w:szCs w:val="20"/>
        </w:rPr>
        <w:tab/>
        <w:t>Intel Corporation</w:t>
      </w:r>
    </w:p>
    <w:p w14:paraId="75595AD5"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R2-2107458</w:t>
      </w:r>
      <w:r w:rsidRPr="0023024F">
        <w:rPr>
          <w:rFonts w:ascii="Times New Roman" w:hAnsi="Times New Roman"/>
          <w:sz w:val="20"/>
          <w:szCs w:val="20"/>
        </w:rPr>
        <w:tab/>
        <w:t>Discussion of GIN design for NPN</w:t>
      </w:r>
      <w:r w:rsidRPr="0023024F">
        <w:rPr>
          <w:rFonts w:ascii="Times New Roman" w:hAnsi="Times New Roman"/>
          <w:sz w:val="20"/>
          <w:szCs w:val="20"/>
        </w:rPr>
        <w:tab/>
        <w:t>China Telecommunication</w:t>
      </w:r>
    </w:p>
    <w:p w14:paraId="7FFE89DF"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R2-2107743</w:t>
      </w:r>
      <w:r w:rsidRPr="0023024F">
        <w:rPr>
          <w:rFonts w:ascii="Times New Roman" w:hAnsi="Times New Roman"/>
          <w:sz w:val="20"/>
          <w:szCs w:val="20"/>
        </w:rPr>
        <w:tab/>
        <w:t>On Supporting Visited SNPN with Credentials</w:t>
      </w:r>
      <w:r w:rsidRPr="0023024F">
        <w:rPr>
          <w:rFonts w:ascii="Times New Roman" w:hAnsi="Times New Roman"/>
          <w:sz w:val="20"/>
          <w:szCs w:val="20"/>
        </w:rPr>
        <w:tab/>
        <w:t>Samsung R&amp;D Institute India</w:t>
      </w:r>
    </w:p>
    <w:p w14:paraId="62FC30D0"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R2-2107744</w:t>
      </w:r>
      <w:r w:rsidRPr="0023024F">
        <w:rPr>
          <w:rFonts w:ascii="Times New Roman" w:hAnsi="Times New Roman"/>
          <w:sz w:val="20"/>
          <w:szCs w:val="20"/>
        </w:rPr>
        <w:tab/>
        <w:t>On Supporting Onboarding SNPN</w:t>
      </w:r>
      <w:r w:rsidRPr="0023024F">
        <w:rPr>
          <w:rFonts w:ascii="Times New Roman" w:hAnsi="Times New Roman"/>
          <w:sz w:val="20"/>
          <w:szCs w:val="20"/>
        </w:rPr>
        <w:tab/>
        <w:t>Samsung R&amp;D Institute India</w:t>
      </w:r>
    </w:p>
    <w:p w14:paraId="7FE97EB0"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R2-2107752</w:t>
      </w:r>
      <w:r w:rsidRPr="0023024F">
        <w:rPr>
          <w:rFonts w:ascii="Times New Roman" w:hAnsi="Times New Roman"/>
          <w:sz w:val="20"/>
          <w:szCs w:val="20"/>
        </w:rPr>
        <w:tab/>
        <w:t>On Supporting Emergency services in SNPNs</w:t>
      </w:r>
      <w:r w:rsidRPr="0023024F">
        <w:rPr>
          <w:rFonts w:ascii="Times New Roman" w:hAnsi="Times New Roman"/>
          <w:sz w:val="20"/>
          <w:szCs w:val="20"/>
        </w:rPr>
        <w:tab/>
        <w:t>Samsung R&amp;D Institute India</w:t>
      </w:r>
    </w:p>
    <w:p w14:paraId="3BAE320E"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R2-2107803</w:t>
      </w:r>
      <w:r w:rsidRPr="0023024F">
        <w:rPr>
          <w:rFonts w:ascii="Times New Roman" w:hAnsi="Times New Roman"/>
          <w:sz w:val="20"/>
          <w:szCs w:val="20"/>
        </w:rPr>
        <w:tab/>
        <w:t xml:space="preserve">Remaining issue on support </w:t>
      </w:r>
      <w:proofErr w:type="gramStart"/>
      <w:r w:rsidRPr="0023024F">
        <w:rPr>
          <w:rFonts w:ascii="Times New Roman" w:hAnsi="Times New Roman"/>
          <w:sz w:val="20"/>
          <w:szCs w:val="20"/>
        </w:rPr>
        <w:t>SNPN  by</w:t>
      </w:r>
      <w:proofErr w:type="gramEnd"/>
      <w:r w:rsidRPr="0023024F">
        <w:rPr>
          <w:rFonts w:ascii="Times New Roman" w:hAnsi="Times New Roman"/>
          <w:sz w:val="20"/>
          <w:szCs w:val="20"/>
        </w:rPr>
        <w:t xml:space="preserve"> a separate entity</w:t>
      </w:r>
      <w:r w:rsidRPr="0023024F">
        <w:rPr>
          <w:rFonts w:ascii="Times New Roman" w:hAnsi="Times New Roman"/>
          <w:sz w:val="20"/>
          <w:szCs w:val="20"/>
        </w:rPr>
        <w:tab/>
        <w:t>vivo</w:t>
      </w:r>
    </w:p>
    <w:p w14:paraId="24C31057"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R2-2107804</w:t>
      </w:r>
      <w:r w:rsidRPr="0023024F">
        <w:rPr>
          <w:rFonts w:ascii="Times New Roman" w:hAnsi="Times New Roman"/>
          <w:sz w:val="20"/>
          <w:szCs w:val="20"/>
        </w:rPr>
        <w:tab/>
        <w:t xml:space="preserve">Remaining issue on support UE </w:t>
      </w:r>
      <w:proofErr w:type="gramStart"/>
      <w:r w:rsidRPr="0023024F">
        <w:rPr>
          <w:rFonts w:ascii="Times New Roman" w:hAnsi="Times New Roman"/>
          <w:sz w:val="20"/>
          <w:szCs w:val="20"/>
        </w:rPr>
        <w:t>onboarding  for</w:t>
      </w:r>
      <w:proofErr w:type="gramEnd"/>
      <w:r w:rsidRPr="0023024F">
        <w:rPr>
          <w:rFonts w:ascii="Times New Roman" w:hAnsi="Times New Roman"/>
          <w:sz w:val="20"/>
          <w:szCs w:val="20"/>
        </w:rPr>
        <w:t xml:space="preserve"> NPN</w:t>
      </w:r>
      <w:r w:rsidRPr="0023024F">
        <w:rPr>
          <w:rFonts w:ascii="Times New Roman" w:hAnsi="Times New Roman"/>
          <w:sz w:val="20"/>
          <w:szCs w:val="20"/>
        </w:rPr>
        <w:tab/>
        <w:t>vivo</w:t>
      </w:r>
    </w:p>
    <w:p w14:paraId="6A56977E"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R2-2107805</w:t>
      </w:r>
      <w:r w:rsidRPr="0023024F">
        <w:rPr>
          <w:rFonts w:ascii="Times New Roman" w:hAnsi="Times New Roman"/>
          <w:sz w:val="20"/>
          <w:szCs w:val="20"/>
        </w:rPr>
        <w:tab/>
        <w:t>Discussion on support of IMS voice and emergency services for SNPN</w:t>
      </w:r>
      <w:r w:rsidRPr="0023024F">
        <w:rPr>
          <w:rFonts w:ascii="Times New Roman" w:hAnsi="Times New Roman"/>
          <w:sz w:val="20"/>
          <w:szCs w:val="20"/>
        </w:rPr>
        <w:tab/>
        <w:t>vivo</w:t>
      </w:r>
    </w:p>
    <w:p w14:paraId="16FEBE54"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R2-2107953</w:t>
      </w:r>
      <w:r w:rsidRPr="0023024F">
        <w:rPr>
          <w:rFonts w:ascii="Times New Roman" w:hAnsi="Times New Roman"/>
          <w:sz w:val="20"/>
          <w:szCs w:val="20"/>
        </w:rPr>
        <w:tab/>
        <w:t>RAN2 Work Plan for Enhancement for Private Network Support for NG-RAN</w:t>
      </w:r>
      <w:r w:rsidRPr="0023024F">
        <w:rPr>
          <w:rFonts w:ascii="Times New Roman" w:hAnsi="Times New Roman"/>
          <w:sz w:val="20"/>
          <w:szCs w:val="20"/>
        </w:rPr>
        <w:tab/>
        <w:t>Nokia, China Telecom (Rapporteurs)</w:t>
      </w:r>
    </w:p>
    <w:p w14:paraId="45D8522A"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R2-2107954</w:t>
      </w:r>
      <w:r w:rsidRPr="0023024F">
        <w:rPr>
          <w:rFonts w:ascii="Times New Roman" w:hAnsi="Times New Roman"/>
          <w:sz w:val="20"/>
          <w:szCs w:val="20"/>
        </w:rPr>
        <w:tab/>
        <w:t>Proposals for open issues of the support of Credential Holders</w:t>
      </w:r>
      <w:r w:rsidRPr="0023024F">
        <w:rPr>
          <w:rFonts w:ascii="Times New Roman" w:hAnsi="Times New Roman"/>
          <w:sz w:val="20"/>
          <w:szCs w:val="20"/>
        </w:rPr>
        <w:tab/>
        <w:t>Nokia, Nokia Shanghai Bell</w:t>
      </w:r>
    </w:p>
    <w:p w14:paraId="16D4F133"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R2-2107955</w:t>
      </w:r>
      <w:r w:rsidRPr="0023024F">
        <w:rPr>
          <w:rFonts w:ascii="Times New Roman" w:hAnsi="Times New Roman"/>
          <w:sz w:val="20"/>
          <w:szCs w:val="20"/>
        </w:rPr>
        <w:tab/>
        <w:t>Proposals for open issues of the support of onboarding</w:t>
      </w:r>
      <w:r w:rsidRPr="0023024F">
        <w:rPr>
          <w:rFonts w:ascii="Times New Roman" w:hAnsi="Times New Roman"/>
          <w:sz w:val="20"/>
          <w:szCs w:val="20"/>
        </w:rPr>
        <w:tab/>
        <w:t>Nokia, Nokia Shanghai Bell</w:t>
      </w:r>
    </w:p>
    <w:p w14:paraId="0235E023"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R2-2107956</w:t>
      </w:r>
      <w:r w:rsidRPr="0023024F">
        <w:rPr>
          <w:rFonts w:ascii="Times New Roman" w:hAnsi="Times New Roman"/>
          <w:sz w:val="20"/>
          <w:szCs w:val="20"/>
        </w:rPr>
        <w:tab/>
        <w:t>Considerations for PWS and IMS emergency services in SNPNs</w:t>
      </w:r>
      <w:r w:rsidRPr="0023024F">
        <w:rPr>
          <w:rFonts w:ascii="Times New Roman" w:hAnsi="Times New Roman"/>
          <w:sz w:val="20"/>
          <w:szCs w:val="20"/>
        </w:rPr>
        <w:tab/>
        <w:t>Nokia, Nokia Shanghai Bell</w:t>
      </w:r>
    </w:p>
    <w:p w14:paraId="67E45170"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R2-2107957</w:t>
      </w:r>
      <w:r w:rsidRPr="0023024F">
        <w:rPr>
          <w:rFonts w:ascii="Times New Roman" w:hAnsi="Times New Roman"/>
          <w:sz w:val="20"/>
          <w:szCs w:val="20"/>
        </w:rPr>
        <w:tab/>
        <w:t>Draft Stage 2 CR: Non-Public Network enhancements</w:t>
      </w:r>
      <w:r w:rsidRPr="0023024F">
        <w:rPr>
          <w:rFonts w:ascii="Times New Roman" w:hAnsi="Times New Roman"/>
          <w:sz w:val="20"/>
          <w:szCs w:val="20"/>
        </w:rPr>
        <w:tab/>
        <w:t>Nokia, Nokia Shanghai Bell</w:t>
      </w:r>
    </w:p>
    <w:p w14:paraId="3D1534C5"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R2-2108046</w:t>
      </w:r>
      <w:r w:rsidRPr="0023024F">
        <w:rPr>
          <w:rFonts w:ascii="Times New Roman" w:hAnsi="Times New Roman"/>
          <w:sz w:val="20"/>
          <w:szCs w:val="20"/>
        </w:rPr>
        <w:tab/>
        <w:t>Consideration on the Separate Entity Supporting</w:t>
      </w:r>
      <w:r w:rsidRPr="0023024F">
        <w:rPr>
          <w:rFonts w:ascii="Times New Roman" w:hAnsi="Times New Roman"/>
          <w:sz w:val="20"/>
          <w:szCs w:val="20"/>
        </w:rPr>
        <w:tab/>
        <w:t xml:space="preserve">ZTE Corporation, </w:t>
      </w:r>
      <w:proofErr w:type="spellStart"/>
      <w:r w:rsidRPr="0023024F">
        <w:rPr>
          <w:rFonts w:ascii="Times New Roman" w:hAnsi="Times New Roman"/>
          <w:sz w:val="20"/>
          <w:szCs w:val="20"/>
        </w:rPr>
        <w:t>Sanechips</w:t>
      </w:r>
      <w:proofErr w:type="spellEnd"/>
    </w:p>
    <w:p w14:paraId="71963671"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R2-2108047</w:t>
      </w:r>
      <w:r w:rsidRPr="0023024F">
        <w:rPr>
          <w:rFonts w:ascii="Times New Roman" w:hAnsi="Times New Roman"/>
          <w:sz w:val="20"/>
          <w:szCs w:val="20"/>
        </w:rPr>
        <w:tab/>
        <w:t>Consideration on the Onboarding and Provisioning for NPN</w:t>
      </w:r>
      <w:r w:rsidRPr="0023024F">
        <w:rPr>
          <w:rFonts w:ascii="Times New Roman" w:hAnsi="Times New Roman"/>
          <w:sz w:val="20"/>
          <w:szCs w:val="20"/>
        </w:rPr>
        <w:tab/>
        <w:t xml:space="preserve">ZTE Corporation, </w:t>
      </w:r>
      <w:proofErr w:type="spellStart"/>
      <w:r w:rsidRPr="0023024F">
        <w:rPr>
          <w:rFonts w:ascii="Times New Roman" w:hAnsi="Times New Roman"/>
          <w:sz w:val="20"/>
          <w:szCs w:val="20"/>
        </w:rPr>
        <w:t>Sanechips</w:t>
      </w:r>
      <w:proofErr w:type="spellEnd"/>
    </w:p>
    <w:p w14:paraId="2AB374D4"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R2-2108048</w:t>
      </w:r>
      <w:r w:rsidRPr="0023024F">
        <w:rPr>
          <w:rFonts w:ascii="Times New Roman" w:hAnsi="Times New Roman"/>
          <w:sz w:val="20"/>
          <w:szCs w:val="20"/>
        </w:rPr>
        <w:tab/>
        <w:t>Consideration on the emergency services for SNPN</w:t>
      </w:r>
      <w:r w:rsidRPr="0023024F">
        <w:rPr>
          <w:rFonts w:ascii="Times New Roman" w:hAnsi="Times New Roman"/>
          <w:sz w:val="20"/>
          <w:szCs w:val="20"/>
        </w:rPr>
        <w:tab/>
        <w:t xml:space="preserve">ZTE Corporation, </w:t>
      </w:r>
      <w:proofErr w:type="spellStart"/>
      <w:r w:rsidRPr="0023024F">
        <w:rPr>
          <w:rFonts w:ascii="Times New Roman" w:hAnsi="Times New Roman"/>
          <w:sz w:val="20"/>
          <w:szCs w:val="20"/>
        </w:rPr>
        <w:t>Sanechips</w:t>
      </w:r>
      <w:proofErr w:type="spellEnd"/>
    </w:p>
    <w:p w14:paraId="4195B285"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R2-2108229</w:t>
      </w:r>
      <w:r w:rsidRPr="0023024F">
        <w:rPr>
          <w:rFonts w:ascii="Times New Roman" w:hAnsi="Times New Roman"/>
          <w:sz w:val="20"/>
          <w:szCs w:val="20"/>
        </w:rPr>
        <w:tab/>
        <w:t>RAN2 impact to support SNPN with credentials by a separate entity</w:t>
      </w:r>
      <w:r w:rsidRPr="0023024F">
        <w:rPr>
          <w:rFonts w:ascii="Times New Roman" w:hAnsi="Times New Roman"/>
          <w:sz w:val="20"/>
          <w:szCs w:val="20"/>
        </w:rPr>
        <w:tab/>
        <w:t>MediaTek Inc.</w:t>
      </w:r>
    </w:p>
    <w:p w14:paraId="26EE796D"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R2-2108254</w:t>
      </w:r>
      <w:r w:rsidRPr="0023024F">
        <w:rPr>
          <w:rFonts w:ascii="Times New Roman" w:hAnsi="Times New Roman"/>
          <w:sz w:val="20"/>
          <w:szCs w:val="20"/>
        </w:rPr>
        <w:tab/>
        <w:t>SNPN access using external credentials</w:t>
      </w:r>
      <w:r w:rsidRPr="0023024F">
        <w:rPr>
          <w:rFonts w:ascii="Times New Roman" w:hAnsi="Times New Roman"/>
          <w:sz w:val="20"/>
          <w:szCs w:val="20"/>
        </w:rPr>
        <w:tab/>
        <w:t>Ericsson</w:t>
      </w:r>
    </w:p>
    <w:p w14:paraId="25B50DA9"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R2-2108255</w:t>
      </w:r>
      <w:r w:rsidRPr="0023024F">
        <w:rPr>
          <w:rFonts w:ascii="Times New Roman" w:hAnsi="Times New Roman"/>
          <w:sz w:val="20"/>
          <w:szCs w:val="20"/>
        </w:rPr>
        <w:tab/>
        <w:t>UE onboarding</w:t>
      </w:r>
      <w:r w:rsidRPr="0023024F">
        <w:rPr>
          <w:rFonts w:ascii="Times New Roman" w:hAnsi="Times New Roman"/>
          <w:sz w:val="20"/>
          <w:szCs w:val="20"/>
        </w:rPr>
        <w:tab/>
        <w:t>Ericsson</w:t>
      </w:r>
    </w:p>
    <w:p w14:paraId="2DD9D5AD"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R2-2108256</w:t>
      </w:r>
      <w:r w:rsidRPr="0023024F">
        <w:rPr>
          <w:rFonts w:ascii="Times New Roman" w:hAnsi="Times New Roman"/>
          <w:sz w:val="20"/>
          <w:szCs w:val="20"/>
        </w:rPr>
        <w:tab/>
        <w:t>Support of emergency services for SNPNs</w:t>
      </w:r>
      <w:r w:rsidRPr="0023024F">
        <w:rPr>
          <w:rFonts w:ascii="Times New Roman" w:hAnsi="Times New Roman"/>
          <w:sz w:val="20"/>
          <w:szCs w:val="20"/>
        </w:rPr>
        <w:tab/>
        <w:t>Ericsson</w:t>
      </w:r>
    </w:p>
    <w:p w14:paraId="18E71A0D"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R2-2108337</w:t>
      </w:r>
      <w:r w:rsidRPr="0023024F">
        <w:rPr>
          <w:rFonts w:ascii="Times New Roman" w:hAnsi="Times New Roman"/>
          <w:sz w:val="20"/>
          <w:szCs w:val="20"/>
        </w:rPr>
        <w:tab/>
        <w:t>Removal of ETWS/CMAS restriction for SNPN</w:t>
      </w:r>
      <w:r w:rsidRPr="0023024F">
        <w:rPr>
          <w:rFonts w:ascii="Times New Roman" w:hAnsi="Times New Roman"/>
          <w:sz w:val="20"/>
          <w:szCs w:val="20"/>
        </w:rPr>
        <w:tab/>
        <w:t>Qualcomm Incorporated</w:t>
      </w:r>
    </w:p>
    <w:p w14:paraId="74DF3425"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R2-2108342</w:t>
      </w:r>
      <w:r w:rsidRPr="0023024F">
        <w:rPr>
          <w:rFonts w:ascii="Times New Roman" w:hAnsi="Times New Roman"/>
          <w:sz w:val="20"/>
          <w:szCs w:val="20"/>
        </w:rPr>
        <w:tab/>
        <w:t>[DRAFT] LS on introduction of PWS support over SNPN</w:t>
      </w:r>
      <w:r w:rsidRPr="0023024F">
        <w:rPr>
          <w:rFonts w:ascii="Times New Roman" w:hAnsi="Times New Roman"/>
          <w:sz w:val="20"/>
          <w:szCs w:val="20"/>
        </w:rPr>
        <w:tab/>
        <w:t>Qualcomm Incorporated</w:t>
      </w:r>
    </w:p>
    <w:p w14:paraId="31E05DF6"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R2-2108499</w:t>
      </w:r>
      <w:r w:rsidRPr="0023024F">
        <w:rPr>
          <w:rFonts w:ascii="Times New Roman" w:hAnsi="Times New Roman"/>
          <w:sz w:val="20"/>
          <w:szCs w:val="20"/>
        </w:rPr>
        <w:tab/>
        <w:t>Support of emergency services for SNPN</w:t>
      </w:r>
      <w:r w:rsidRPr="0023024F">
        <w:rPr>
          <w:rFonts w:ascii="Times New Roman" w:hAnsi="Times New Roman"/>
          <w:sz w:val="20"/>
          <w:szCs w:val="20"/>
        </w:rPr>
        <w:tab/>
        <w:t>CMCC</w:t>
      </w:r>
    </w:p>
    <w:p w14:paraId="07817D36"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R2-2108517</w:t>
      </w:r>
      <w:r w:rsidRPr="0023024F">
        <w:rPr>
          <w:rFonts w:ascii="Times New Roman" w:hAnsi="Times New Roman"/>
          <w:sz w:val="20"/>
          <w:szCs w:val="20"/>
        </w:rPr>
        <w:tab/>
        <w:t>Discussion the left issues to support UE on-boarding and remote provisioning</w:t>
      </w:r>
      <w:r w:rsidRPr="0023024F">
        <w:rPr>
          <w:rFonts w:ascii="Times New Roman" w:hAnsi="Times New Roman"/>
          <w:sz w:val="20"/>
          <w:szCs w:val="20"/>
        </w:rPr>
        <w:tab/>
        <w:t>CMCC</w:t>
      </w:r>
    </w:p>
    <w:p w14:paraId="0DAD481A"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R2-2108545</w:t>
      </w:r>
      <w:r w:rsidRPr="0023024F">
        <w:rPr>
          <w:rFonts w:ascii="Times New Roman" w:hAnsi="Times New Roman"/>
          <w:sz w:val="20"/>
          <w:szCs w:val="20"/>
        </w:rPr>
        <w:tab/>
        <w:t>Left Issues on Supporting SNPN with Credentials by a Separate Entity</w:t>
      </w:r>
      <w:r w:rsidRPr="0023024F">
        <w:rPr>
          <w:rFonts w:ascii="Times New Roman" w:hAnsi="Times New Roman"/>
          <w:sz w:val="20"/>
          <w:szCs w:val="20"/>
        </w:rPr>
        <w:tab/>
        <w:t>CMCC</w:t>
      </w:r>
    </w:p>
    <w:p w14:paraId="4BB3CBDC"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R2-2108612</w:t>
      </w:r>
      <w:r w:rsidRPr="0023024F">
        <w:rPr>
          <w:rFonts w:ascii="Times New Roman" w:hAnsi="Times New Roman"/>
          <w:sz w:val="20"/>
          <w:szCs w:val="20"/>
        </w:rPr>
        <w:tab/>
        <w:t>Accessing SNPN with credentials owned by a Credentials Holder</w:t>
      </w:r>
      <w:r w:rsidRPr="0023024F">
        <w:rPr>
          <w:rFonts w:ascii="Times New Roman" w:hAnsi="Times New Roman"/>
          <w:sz w:val="20"/>
          <w:szCs w:val="20"/>
        </w:rPr>
        <w:tab/>
        <w:t xml:space="preserve">Huawei, </w:t>
      </w:r>
      <w:proofErr w:type="spellStart"/>
      <w:r w:rsidRPr="0023024F">
        <w:rPr>
          <w:rFonts w:ascii="Times New Roman" w:hAnsi="Times New Roman"/>
          <w:sz w:val="20"/>
          <w:szCs w:val="20"/>
        </w:rPr>
        <w:t>HiSilicon</w:t>
      </w:r>
      <w:proofErr w:type="spellEnd"/>
    </w:p>
    <w:p w14:paraId="4BA09C86"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R2-2108613</w:t>
      </w:r>
      <w:r w:rsidRPr="0023024F">
        <w:rPr>
          <w:rFonts w:ascii="Times New Roman" w:hAnsi="Times New Roman"/>
          <w:sz w:val="20"/>
          <w:szCs w:val="20"/>
        </w:rPr>
        <w:tab/>
        <w:t>UE onboarding and remote provisioning for SNPN</w:t>
      </w:r>
      <w:r w:rsidRPr="0023024F">
        <w:rPr>
          <w:rFonts w:ascii="Times New Roman" w:hAnsi="Times New Roman"/>
          <w:sz w:val="20"/>
          <w:szCs w:val="20"/>
        </w:rPr>
        <w:tab/>
        <w:t xml:space="preserve">Huawei, </w:t>
      </w:r>
      <w:proofErr w:type="spellStart"/>
      <w:r w:rsidRPr="0023024F">
        <w:rPr>
          <w:rFonts w:ascii="Times New Roman" w:hAnsi="Times New Roman"/>
          <w:sz w:val="20"/>
          <w:szCs w:val="20"/>
        </w:rPr>
        <w:t>HiSilicon</w:t>
      </w:r>
      <w:proofErr w:type="spellEnd"/>
    </w:p>
    <w:p w14:paraId="6BA1A635"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R2-2108614</w:t>
      </w:r>
      <w:r w:rsidRPr="0023024F">
        <w:rPr>
          <w:rFonts w:ascii="Times New Roman" w:hAnsi="Times New Roman"/>
          <w:sz w:val="20"/>
          <w:szCs w:val="20"/>
        </w:rPr>
        <w:tab/>
        <w:t>Support of IMS voice and emergency services for SNPN</w:t>
      </w:r>
      <w:r w:rsidRPr="0023024F">
        <w:rPr>
          <w:rFonts w:ascii="Times New Roman" w:hAnsi="Times New Roman"/>
          <w:sz w:val="20"/>
          <w:szCs w:val="20"/>
        </w:rPr>
        <w:tab/>
        <w:t xml:space="preserve">Huawei, </w:t>
      </w:r>
      <w:proofErr w:type="spellStart"/>
      <w:r w:rsidRPr="0023024F">
        <w:rPr>
          <w:rFonts w:ascii="Times New Roman" w:hAnsi="Times New Roman"/>
          <w:sz w:val="20"/>
          <w:szCs w:val="20"/>
        </w:rPr>
        <w:t>HiSilicon</w:t>
      </w:r>
      <w:proofErr w:type="spellEnd"/>
    </w:p>
    <w:p w14:paraId="33721DD1"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R2-2108653</w:t>
      </w:r>
      <w:r w:rsidRPr="0023024F">
        <w:rPr>
          <w:rFonts w:ascii="Times New Roman" w:hAnsi="Times New Roman"/>
          <w:sz w:val="20"/>
          <w:szCs w:val="20"/>
        </w:rPr>
        <w:tab/>
        <w:t>ASF CAG Priority</w:t>
      </w:r>
      <w:r w:rsidRPr="0023024F">
        <w:rPr>
          <w:rFonts w:ascii="Times New Roman" w:hAnsi="Times New Roman"/>
          <w:sz w:val="20"/>
          <w:szCs w:val="20"/>
        </w:rPr>
        <w:tab/>
        <w:t>Qualcomm Incorporated</w:t>
      </w:r>
    </w:p>
    <w:p w14:paraId="3BEE9765"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R2-2108659</w:t>
      </w:r>
      <w:r w:rsidRPr="0023024F">
        <w:rPr>
          <w:rFonts w:ascii="Times New Roman" w:hAnsi="Times New Roman"/>
          <w:sz w:val="20"/>
          <w:szCs w:val="20"/>
        </w:rPr>
        <w:tab/>
        <w:t>Open issues on access with external Credential Holder</w:t>
      </w:r>
      <w:r w:rsidRPr="0023024F">
        <w:rPr>
          <w:rFonts w:ascii="Times New Roman" w:hAnsi="Times New Roman"/>
          <w:sz w:val="20"/>
          <w:szCs w:val="20"/>
        </w:rPr>
        <w:tab/>
        <w:t>LG Electronics</w:t>
      </w:r>
    </w:p>
    <w:p w14:paraId="4B32C792"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R2-2108660</w:t>
      </w:r>
      <w:r w:rsidRPr="0023024F">
        <w:rPr>
          <w:rFonts w:ascii="Times New Roman" w:hAnsi="Times New Roman"/>
          <w:sz w:val="20"/>
          <w:szCs w:val="20"/>
        </w:rPr>
        <w:tab/>
        <w:t>Open issues for UE Onboarding</w:t>
      </w:r>
      <w:r w:rsidRPr="0023024F">
        <w:rPr>
          <w:rFonts w:ascii="Times New Roman" w:hAnsi="Times New Roman"/>
          <w:sz w:val="20"/>
          <w:szCs w:val="20"/>
        </w:rPr>
        <w:tab/>
        <w:t>LG Electronics</w:t>
      </w:r>
    </w:p>
    <w:p w14:paraId="761F099F"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R2-2109017</w:t>
      </w:r>
      <w:r w:rsidRPr="0023024F">
        <w:rPr>
          <w:rFonts w:ascii="Times New Roman" w:hAnsi="Times New Roman"/>
          <w:sz w:val="20"/>
          <w:szCs w:val="20"/>
        </w:rPr>
        <w:tab/>
        <w:t>[Pre115-e][</w:t>
      </w:r>
      <w:proofErr w:type="gramStart"/>
      <w:r w:rsidRPr="0023024F">
        <w:rPr>
          <w:rFonts w:ascii="Times New Roman" w:hAnsi="Times New Roman"/>
          <w:sz w:val="20"/>
          <w:szCs w:val="20"/>
        </w:rPr>
        <w:t>010][</w:t>
      </w:r>
      <w:proofErr w:type="spellStart"/>
      <w:proofErr w:type="gramEnd"/>
      <w:r w:rsidRPr="0023024F">
        <w:rPr>
          <w:rFonts w:ascii="Times New Roman" w:hAnsi="Times New Roman"/>
          <w:sz w:val="20"/>
          <w:szCs w:val="20"/>
        </w:rPr>
        <w:t>eNPN</w:t>
      </w:r>
      <w:proofErr w:type="spellEnd"/>
      <w:r w:rsidRPr="0023024F">
        <w:rPr>
          <w:rFonts w:ascii="Times New Roman" w:hAnsi="Times New Roman"/>
          <w:sz w:val="20"/>
          <w:szCs w:val="20"/>
        </w:rPr>
        <w:t>] Summary Document for AI 8.16.4</w:t>
      </w:r>
      <w:r w:rsidRPr="0023024F">
        <w:rPr>
          <w:rFonts w:ascii="Times New Roman" w:hAnsi="Times New Roman"/>
          <w:sz w:val="20"/>
          <w:szCs w:val="20"/>
        </w:rPr>
        <w:tab/>
        <w:t>CMCC</w:t>
      </w:r>
    </w:p>
    <w:p w14:paraId="1FC113F2"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R2-2109033</w:t>
      </w:r>
      <w:r w:rsidRPr="0023024F">
        <w:rPr>
          <w:rFonts w:ascii="Times New Roman" w:hAnsi="Times New Roman"/>
          <w:sz w:val="20"/>
          <w:szCs w:val="20"/>
        </w:rPr>
        <w:tab/>
        <w:t>[Pre115-e][</w:t>
      </w:r>
      <w:proofErr w:type="gramStart"/>
      <w:r w:rsidRPr="0023024F">
        <w:rPr>
          <w:rFonts w:ascii="Times New Roman" w:hAnsi="Times New Roman"/>
          <w:sz w:val="20"/>
          <w:szCs w:val="20"/>
        </w:rPr>
        <w:t>009][</w:t>
      </w:r>
      <w:proofErr w:type="spellStart"/>
      <w:proofErr w:type="gramEnd"/>
      <w:r w:rsidRPr="0023024F">
        <w:rPr>
          <w:rFonts w:ascii="Times New Roman" w:hAnsi="Times New Roman"/>
          <w:sz w:val="20"/>
          <w:szCs w:val="20"/>
        </w:rPr>
        <w:t>eNPN</w:t>
      </w:r>
      <w:proofErr w:type="spellEnd"/>
      <w:r w:rsidRPr="0023024F">
        <w:rPr>
          <w:rFonts w:ascii="Times New Roman" w:hAnsi="Times New Roman"/>
          <w:sz w:val="20"/>
          <w:szCs w:val="20"/>
        </w:rPr>
        <w:t xml:space="preserve">] Summary 8.16.2 </w:t>
      </w:r>
      <w:proofErr w:type="spellStart"/>
      <w:r w:rsidRPr="0023024F">
        <w:rPr>
          <w:rFonts w:ascii="Times New Roman" w:hAnsi="Times New Roman"/>
          <w:sz w:val="20"/>
          <w:szCs w:val="20"/>
        </w:rPr>
        <w:t>ext</w:t>
      </w:r>
      <w:proofErr w:type="spellEnd"/>
      <w:r w:rsidRPr="0023024F">
        <w:rPr>
          <w:rFonts w:ascii="Times New Roman" w:hAnsi="Times New Roman"/>
          <w:sz w:val="20"/>
          <w:szCs w:val="20"/>
        </w:rPr>
        <w:t xml:space="preserve"> credentials + 8.16.3 onboarding (Nokia)</w:t>
      </w:r>
      <w:r w:rsidRPr="0023024F">
        <w:rPr>
          <w:rFonts w:ascii="Times New Roman" w:hAnsi="Times New Roman"/>
          <w:sz w:val="20"/>
          <w:szCs w:val="20"/>
        </w:rPr>
        <w:tab/>
        <w:t>Nokia</w:t>
      </w:r>
    </w:p>
    <w:p w14:paraId="175B2D0C" w14:textId="77777777" w:rsidR="00BF1181" w:rsidRPr="001C01E4" w:rsidRDefault="00BF1181" w:rsidP="001C01E4">
      <w:pPr>
        <w:rPr>
          <w:lang w:val="en-US"/>
        </w:rPr>
      </w:pPr>
    </w:p>
    <w:p w14:paraId="7973A0C7" w14:textId="77777777" w:rsidR="00971576" w:rsidRPr="00BA5C7E" w:rsidRDefault="00971576" w:rsidP="007248AE">
      <w:pPr>
        <w:pStyle w:val="Reference"/>
        <w:tabs>
          <w:tab w:val="left" w:pos="426"/>
          <w:tab w:val="left" w:pos="1560"/>
        </w:tabs>
        <w:ind w:left="1560" w:hanging="1560"/>
        <w:jc w:val="left"/>
        <w:rPr>
          <w:b/>
          <w:color w:val="000000"/>
          <w:sz w:val="20"/>
          <w:lang w:val="en-US"/>
        </w:rPr>
      </w:pPr>
    </w:p>
    <w:p w14:paraId="6092431D" w14:textId="7137B9F1" w:rsidR="007248AE" w:rsidRDefault="007248AE" w:rsidP="007248AE">
      <w:pPr>
        <w:pStyle w:val="Reference"/>
        <w:tabs>
          <w:tab w:val="left" w:pos="426"/>
          <w:tab w:val="left" w:pos="1560"/>
        </w:tabs>
        <w:ind w:left="1560" w:hanging="1560"/>
        <w:jc w:val="left"/>
        <w:rPr>
          <w:b/>
          <w:color w:val="000000"/>
          <w:sz w:val="20"/>
        </w:rPr>
      </w:pPr>
      <w:r w:rsidRPr="006700D9">
        <w:rPr>
          <w:b/>
          <w:color w:val="000000"/>
          <w:sz w:val="20"/>
        </w:rPr>
        <w:t>RAN3#</w:t>
      </w:r>
      <w:r w:rsidRPr="00FD3815">
        <w:rPr>
          <w:b/>
          <w:color w:val="000000"/>
          <w:sz w:val="20"/>
        </w:rPr>
        <w:t>1</w:t>
      </w:r>
      <w:r w:rsidR="00FD3815" w:rsidRPr="00FD3815">
        <w:rPr>
          <w:b/>
          <w:color w:val="000000"/>
          <w:sz w:val="20"/>
        </w:rPr>
        <w:t>11</w:t>
      </w:r>
      <w:r w:rsidR="00FD3815" w:rsidRPr="00FD3815">
        <w:rPr>
          <w:rFonts w:hint="eastAsia"/>
          <w:b/>
          <w:color w:val="000000"/>
          <w:sz w:val="20"/>
        </w:rPr>
        <w:t>e</w:t>
      </w:r>
      <w:r w:rsidRPr="00FD3815">
        <w:rPr>
          <w:b/>
          <w:color w:val="000000"/>
          <w:sz w:val="20"/>
        </w:rPr>
        <w:t>:</w:t>
      </w:r>
    </w:p>
    <w:p w14:paraId="09EA1E78"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50DE6271" w14:textId="2963F49F"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R3-210104</w:t>
      </w:r>
      <w:r>
        <w:rPr>
          <w:rFonts w:ascii="Times New Roman" w:hAnsi="Times New Roman"/>
          <w:sz w:val="20"/>
        </w:rPr>
        <w:t xml:space="preserve">, </w:t>
      </w:r>
      <w:r w:rsidRPr="00F043E0">
        <w:rPr>
          <w:rFonts w:ascii="Times New Roman" w:hAnsi="Times New Roman"/>
          <w:sz w:val="20"/>
        </w:rPr>
        <w:t xml:space="preserve">Discussion on cell access control for </w:t>
      </w:r>
      <w:proofErr w:type="spellStart"/>
      <w:r w:rsidRPr="00F043E0">
        <w:rPr>
          <w:rFonts w:ascii="Times New Roman" w:hAnsi="Times New Roman"/>
          <w:sz w:val="20"/>
        </w:rPr>
        <w:t>eNPN</w:t>
      </w:r>
      <w:proofErr w:type="spellEnd"/>
      <w:r>
        <w:rPr>
          <w:rFonts w:ascii="Times New Roman" w:hAnsi="Times New Roman"/>
          <w:sz w:val="20"/>
        </w:rPr>
        <w:t xml:space="preserve">, </w:t>
      </w:r>
      <w:r w:rsidRPr="00F043E0">
        <w:rPr>
          <w:rFonts w:ascii="Times New Roman" w:hAnsi="Times New Roman"/>
          <w:sz w:val="20"/>
        </w:rPr>
        <w:t>CATT</w:t>
      </w:r>
      <w:r>
        <w:rPr>
          <w:rFonts w:ascii="Times New Roman" w:hAnsi="Times New Roman"/>
          <w:sz w:val="20"/>
        </w:rPr>
        <w:t xml:space="preserve">, </w:t>
      </w:r>
      <w:r w:rsidRPr="00F043E0">
        <w:rPr>
          <w:rFonts w:ascii="Times New Roman" w:hAnsi="Times New Roman"/>
          <w:sz w:val="20"/>
        </w:rPr>
        <w:t>discussion</w:t>
      </w:r>
    </w:p>
    <w:p w14:paraId="7E737458" w14:textId="68280F6F"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R3-210105</w:t>
      </w:r>
      <w:r>
        <w:rPr>
          <w:rFonts w:ascii="Times New Roman" w:hAnsi="Times New Roman"/>
          <w:sz w:val="20"/>
        </w:rPr>
        <w:t xml:space="preserve">, </w:t>
      </w:r>
      <w:r w:rsidRPr="00F043E0">
        <w:rPr>
          <w:rFonts w:ascii="Times New Roman" w:hAnsi="Times New Roman"/>
          <w:sz w:val="20"/>
        </w:rPr>
        <w:t xml:space="preserve">Discussion on connected mode mobility support for </w:t>
      </w:r>
      <w:proofErr w:type="spellStart"/>
      <w:r w:rsidRPr="00F043E0">
        <w:rPr>
          <w:rFonts w:ascii="Times New Roman" w:hAnsi="Times New Roman"/>
          <w:sz w:val="20"/>
        </w:rPr>
        <w:t>eNPN</w:t>
      </w:r>
      <w:proofErr w:type="spellEnd"/>
      <w:r>
        <w:rPr>
          <w:rFonts w:ascii="Times New Roman" w:hAnsi="Times New Roman"/>
          <w:sz w:val="20"/>
        </w:rPr>
        <w:t xml:space="preserve">, </w:t>
      </w:r>
      <w:r w:rsidRPr="00F043E0">
        <w:rPr>
          <w:rFonts w:ascii="Times New Roman" w:hAnsi="Times New Roman"/>
          <w:sz w:val="20"/>
        </w:rPr>
        <w:t>CATT</w:t>
      </w:r>
      <w:r>
        <w:rPr>
          <w:rFonts w:ascii="Times New Roman" w:hAnsi="Times New Roman"/>
          <w:sz w:val="20"/>
        </w:rPr>
        <w:t xml:space="preserve">, </w:t>
      </w:r>
      <w:r w:rsidRPr="00F043E0">
        <w:rPr>
          <w:rFonts w:ascii="Times New Roman" w:hAnsi="Times New Roman"/>
          <w:sz w:val="20"/>
        </w:rPr>
        <w:t>discussion</w:t>
      </w:r>
    </w:p>
    <w:p w14:paraId="2E43585E" w14:textId="7DEA4782"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R3-210112</w:t>
      </w:r>
      <w:r>
        <w:rPr>
          <w:rFonts w:ascii="Times New Roman" w:hAnsi="Times New Roman"/>
          <w:sz w:val="20"/>
        </w:rPr>
        <w:t xml:space="preserve">, </w:t>
      </w:r>
      <w:r w:rsidRPr="00F043E0">
        <w:rPr>
          <w:rFonts w:ascii="Times New Roman" w:hAnsi="Times New Roman"/>
          <w:sz w:val="20"/>
        </w:rPr>
        <w:t xml:space="preserve">Work Plan for </w:t>
      </w:r>
      <w:proofErr w:type="spellStart"/>
      <w:r w:rsidRPr="00F043E0">
        <w:rPr>
          <w:rFonts w:ascii="Times New Roman" w:hAnsi="Times New Roman"/>
          <w:sz w:val="20"/>
        </w:rPr>
        <w:t>ePRN</w:t>
      </w:r>
      <w:proofErr w:type="spellEnd"/>
      <w:r w:rsidRPr="00F043E0">
        <w:rPr>
          <w:rFonts w:ascii="Times New Roman" w:hAnsi="Times New Roman"/>
          <w:sz w:val="20"/>
        </w:rPr>
        <w:t xml:space="preserve"> WI</w:t>
      </w:r>
      <w:r>
        <w:rPr>
          <w:rFonts w:ascii="Times New Roman" w:hAnsi="Times New Roman"/>
          <w:sz w:val="20"/>
        </w:rPr>
        <w:t xml:space="preserve">, </w:t>
      </w:r>
      <w:r w:rsidRPr="00F043E0">
        <w:rPr>
          <w:rFonts w:ascii="Times New Roman" w:hAnsi="Times New Roman"/>
          <w:sz w:val="20"/>
        </w:rPr>
        <w:t>China Telecommunication</w:t>
      </w:r>
      <w:r>
        <w:rPr>
          <w:rFonts w:ascii="Times New Roman" w:hAnsi="Times New Roman"/>
          <w:sz w:val="20"/>
        </w:rPr>
        <w:t xml:space="preserve">, </w:t>
      </w:r>
      <w:r w:rsidRPr="00F043E0">
        <w:rPr>
          <w:rFonts w:ascii="Times New Roman" w:hAnsi="Times New Roman"/>
          <w:sz w:val="20"/>
        </w:rPr>
        <w:t>Work Plan</w:t>
      </w:r>
    </w:p>
    <w:p w14:paraId="68A1E67D" w14:textId="13F7F76A"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R3-210113</w:t>
      </w:r>
      <w:r>
        <w:rPr>
          <w:rFonts w:ascii="Times New Roman" w:hAnsi="Times New Roman"/>
          <w:sz w:val="20"/>
        </w:rPr>
        <w:t xml:space="preserve">, </w:t>
      </w:r>
      <w:r w:rsidRPr="00F043E0">
        <w:rPr>
          <w:rFonts w:ascii="Times New Roman" w:hAnsi="Times New Roman"/>
          <w:sz w:val="20"/>
        </w:rPr>
        <w:t xml:space="preserve">On RAN support of SNPN along with credentials owned by a separate </w:t>
      </w:r>
      <w:proofErr w:type="spellStart"/>
      <w:r w:rsidRPr="00F043E0">
        <w:rPr>
          <w:rFonts w:ascii="Times New Roman" w:hAnsi="Times New Roman"/>
          <w:sz w:val="20"/>
        </w:rPr>
        <w:t>entitys</w:t>
      </w:r>
      <w:proofErr w:type="spellEnd"/>
      <w:r>
        <w:rPr>
          <w:rFonts w:ascii="Times New Roman" w:hAnsi="Times New Roman"/>
          <w:sz w:val="20"/>
        </w:rPr>
        <w:t xml:space="preserve">, </w:t>
      </w:r>
      <w:r w:rsidRPr="00F043E0">
        <w:rPr>
          <w:rFonts w:ascii="Times New Roman" w:hAnsi="Times New Roman"/>
          <w:sz w:val="20"/>
        </w:rPr>
        <w:t>China Telecommunication</w:t>
      </w:r>
      <w:r>
        <w:rPr>
          <w:rFonts w:ascii="Times New Roman" w:hAnsi="Times New Roman"/>
          <w:sz w:val="20"/>
        </w:rPr>
        <w:t xml:space="preserve">, </w:t>
      </w:r>
      <w:r w:rsidRPr="00F043E0">
        <w:rPr>
          <w:rFonts w:ascii="Times New Roman" w:hAnsi="Times New Roman"/>
          <w:sz w:val="20"/>
        </w:rPr>
        <w:t>discussion</w:t>
      </w:r>
    </w:p>
    <w:p w14:paraId="2614292C" w14:textId="6700DD92"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lastRenderedPageBreak/>
        <w:t>R3-210114</w:t>
      </w:r>
      <w:r>
        <w:rPr>
          <w:rFonts w:ascii="Times New Roman" w:hAnsi="Times New Roman"/>
          <w:sz w:val="20"/>
        </w:rPr>
        <w:t xml:space="preserve">, </w:t>
      </w:r>
      <w:r w:rsidRPr="00F043E0">
        <w:rPr>
          <w:rFonts w:ascii="Times New Roman" w:hAnsi="Times New Roman"/>
          <w:sz w:val="20"/>
        </w:rPr>
        <w:t>On RAN support of UE onboarding and remote provisioning</w:t>
      </w:r>
      <w:r>
        <w:rPr>
          <w:rFonts w:ascii="Times New Roman" w:hAnsi="Times New Roman"/>
          <w:sz w:val="20"/>
        </w:rPr>
        <w:t xml:space="preserve">, </w:t>
      </w:r>
      <w:r w:rsidRPr="00F043E0">
        <w:rPr>
          <w:rFonts w:ascii="Times New Roman" w:hAnsi="Times New Roman"/>
          <w:sz w:val="20"/>
        </w:rPr>
        <w:t>China Telecommunication</w:t>
      </w:r>
      <w:r>
        <w:rPr>
          <w:rFonts w:ascii="Times New Roman" w:hAnsi="Times New Roman"/>
          <w:sz w:val="20"/>
        </w:rPr>
        <w:t xml:space="preserve">, </w:t>
      </w:r>
      <w:r w:rsidRPr="00F043E0">
        <w:rPr>
          <w:rFonts w:ascii="Times New Roman" w:hAnsi="Times New Roman"/>
          <w:sz w:val="20"/>
        </w:rPr>
        <w:t>discussion</w:t>
      </w:r>
    </w:p>
    <w:p w14:paraId="6E7C35B4" w14:textId="3C5B9606"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R3-210159</w:t>
      </w:r>
      <w:r>
        <w:rPr>
          <w:rFonts w:ascii="Times New Roman" w:hAnsi="Times New Roman"/>
          <w:sz w:val="20"/>
        </w:rPr>
        <w:t xml:space="preserve">, </w:t>
      </w:r>
      <w:r w:rsidRPr="00F043E0">
        <w:rPr>
          <w:rFonts w:ascii="Times New Roman" w:hAnsi="Times New Roman"/>
          <w:sz w:val="20"/>
        </w:rPr>
        <w:t xml:space="preserve">Support for Enhanced </w:t>
      </w:r>
      <w:proofErr w:type="gramStart"/>
      <w:r w:rsidRPr="00F043E0">
        <w:rPr>
          <w:rFonts w:ascii="Times New Roman" w:hAnsi="Times New Roman"/>
          <w:sz w:val="20"/>
        </w:rPr>
        <w:t>Non Public</w:t>
      </w:r>
      <w:proofErr w:type="gramEnd"/>
      <w:r w:rsidRPr="00F043E0">
        <w:rPr>
          <w:rFonts w:ascii="Times New Roman" w:hAnsi="Times New Roman"/>
          <w:sz w:val="20"/>
        </w:rPr>
        <w:t xml:space="preserve"> Networks</w:t>
      </w:r>
      <w:r>
        <w:rPr>
          <w:rFonts w:ascii="Times New Roman" w:hAnsi="Times New Roman"/>
          <w:sz w:val="20"/>
        </w:rPr>
        <w:t xml:space="preserve">, </w:t>
      </w:r>
      <w:r w:rsidRPr="00F043E0">
        <w:rPr>
          <w:rFonts w:ascii="Times New Roman" w:hAnsi="Times New Roman"/>
          <w:sz w:val="20"/>
        </w:rPr>
        <w:t>Nokia, Nokia Shanghai Bell</w:t>
      </w:r>
      <w:r>
        <w:rPr>
          <w:rFonts w:ascii="Times New Roman" w:hAnsi="Times New Roman"/>
          <w:sz w:val="20"/>
        </w:rPr>
        <w:t xml:space="preserve">, </w:t>
      </w:r>
      <w:r w:rsidRPr="00F043E0">
        <w:rPr>
          <w:rFonts w:ascii="Times New Roman" w:hAnsi="Times New Roman"/>
          <w:sz w:val="20"/>
        </w:rPr>
        <w:t>discussion</w:t>
      </w:r>
    </w:p>
    <w:p w14:paraId="2E25277D" w14:textId="1AAAF529"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R3-210160</w:t>
      </w:r>
      <w:r>
        <w:rPr>
          <w:rFonts w:ascii="Times New Roman" w:hAnsi="Times New Roman"/>
          <w:sz w:val="20"/>
        </w:rPr>
        <w:t xml:space="preserve">, </w:t>
      </w:r>
      <w:r w:rsidRPr="00F043E0">
        <w:rPr>
          <w:rFonts w:ascii="Times New Roman" w:hAnsi="Times New Roman"/>
          <w:sz w:val="20"/>
        </w:rPr>
        <w:t xml:space="preserve">Support for Enhanced </w:t>
      </w:r>
      <w:proofErr w:type="gramStart"/>
      <w:r w:rsidRPr="00F043E0">
        <w:rPr>
          <w:rFonts w:ascii="Times New Roman" w:hAnsi="Times New Roman"/>
          <w:sz w:val="20"/>
        </w:rPr>
        <w:t>Non Public</w:t>
      </w:r>
      <w:proofErr w:type="gramEnd"/>
      <w:r w:rsidRPr="00F043E0">
        <w:rPr>
          <w:rFonts w:ascii="Times New Roman" w:hAnsi="Times New Roman"/>
          <w:sz w:val="20"/>
        </w:rPr>
        <w:t xml:space="preserve"> Networks</w:t>
      </w:r>
      <w:r>
        <w:rPr>
          <w:rFonts w:ascii="Times New Roman" w:hAnsi="Times New Roman"/>
          <w:sz w:val="20"/>
        </w:rPr>
        <w:t xml:space="preserve">, </w:t>
      </w:r>
      <w:r w:rsidRPr="00F043E0">
        <w:rPr>
          <w:rFonts w:ascii="Times New Roman" w:hAnsi="Times New Roman"/>
          <w:sz w:val="20"/>
        </w:rPr>
        <w:t>Nokia, Nokia Shanghai Bell</w:t>
      </w:r>
      <w:r>
        <w:rPr>
          <w:rFonts w:ascii="Times New Roman" w:hAnsi="Times New Roman"/>
          <w:sz w:val="20"/>
        </w:rPr>
        <w:t xml:space="preserve">, </w:t>
      </w:r>
      <w:proofErr w:type="spellStart"/>
      <w:r w:rsidRPr="00F043E0">
        <w:rPr>
          <w:rFonts w:ascii="Times New Roman" w:hAnsi="Times New Roman"/>
          <w:sz w:val="20"/>
        </w:rPr>
        <w:t>draftCR</w:t>
      </w:r>
      <w:proofErr w:type="spellEnd"/>
    </w:p>
    <w:p w14:paraId="6268ABDE" w14:textId="683532EE"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R3-210161</w:t>
      </w:r>
      <w:r>
        <w:rPr>
          <w:rFonts w:ascii="Times New Roman" w:hAnsi="Times New Roman"/>
          <w:sz w:val="20"/>
        </w:rPr>
        <w:t xml:space="preserve">, </w:t>
      </w:r>
      <w:r w:rsidRPr="00F043E0">
        <w:rPr>
          <w:rFonts w:ascii="Times New Roman" w:hAnsi="Times New Roman"/>
          <w:sz w:val="20"/>
        </w:rPr>
        <w:t xml:space="preserve">Support for Enhanced </w:t>
      </w:r>
      <w:proofErr w:type="gramStart"/>
      <w:r w:rsidRPr="00F043E0">
        <w:rPr>
          <w:rFonts w:ascii="Times New Roman" w:hAnsi="Times New Roman"/>
          <w:sz w:val="20"/>
        </w:rPr>
        <w:t>Non Public</w:t>
      </w:r>
      <w:proofErr w:type="gramEnd"/>
      <w:r w:rsidRPr="00F043E0">
        <w:rPr>
          <w:rFonts w:ascii="Times New Roman" w:hAnsi="Times New Roman"/>
          <w:sz w:val="20"/>
        </w:rPr>
        <w:t xml:space="preserve"> Networks</w:t>
      </w:r>
      <w:r>
        <w:rPr>
          <w:rFonts w:ascii="Times New Roman" w:hAnsi="Times New Roman"/>
          <w:sz w:val="20"/>
        </w:rPr>
        <w:t xml:space="preserve">, </w:t>
      </w:r>
      <w:r w:rsidRPr="00F043E0">
        <w:rPr>
          <w:rFonts w:ascii="Times New Roman" w:hAnsi="Times New Roman"/>
          <w:sz w:val="20"/>
        </w:rPr>
        <w:t>Nokia, Nokia Shanghai Bell</w:t>
      </w:r>
      <w:r>
        <w:rPr>
          <w:rFonts w:ascii="Times New Roman" w:hAnsi="Times New Roman"/>
          <w:sz w:val="20"/>
        </w:rPr>
        <w:t xml:space="preserve">, </w:t>
      </w:r>
      <w:r w:rsidRPr="00F043E0">
        <w:rPr>
          <w:rFonts w:ascii="Times New Roman" w:hAnsi="Times New Roman"/>
          <w:sz w:val="20"/>
        </w:rPr>
        <w:t>CR</w:t>
      </w:r>
    </w:p>
    <w:p w14:paraId="64964C19" w14:textId="0585A399"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R3-210359</w:t>
      </w:r>
      <w:r>
        <w:rPr>
          <w:rFonts w:ascii="Times New Roman" w:hAnsi="Times New Roman"/>
          <w:sz w:val="20"/>
        </w:rPr>
        <w:t xml:space="preserve">, </w:t>
      </w:r>
      <w:r w:rsidRPr="00F043E0">
        <w:rPr>
          <w:rFonts w:ascii="Times New Roman" w:hAnsi="Times New Roman"/>
          <w:sz w:val="20"/>
        </w:rPr>
        <w:t>RAN3 impacts of NPN onboarding and credential provisioning</w:t>
      </w:r>
      <w:r>
        <w:rPr>
          <w:rFonts w:ascii="Times New Roman" w:hAnsi="Times New Roman"/>
          <w:sz w:val="20"/>
        </w:rPr>
        <w:t xml:space="preserve">, </w:t>
      </w:r>
      <w:r w:rsidRPr="00F043E0">
        <w:rPr>
          <w:rFonts w:ascii="Times New Roman" w:hAnsi="Times New Roman"/>
          <w:sz w:val="20"/>
        </w:rPr>
        <w:t>Qualcomm Incorporated</w:t>
      </w:r>
      <w:r>
        <w:rPr>
          <w:rFonts w:ascii="Times New Roman" w:hAnsi="Times New Roman"/>
          <w:sz w:val="20"/>
        </w:rPr>
        <w:t xml:space="preserve">, </w:t>
      </w:r>
      <w:r w:rsidRPr="00F043E0">
        <w:rPr>
          <w:rFonts w:ascii="Times New Roman" w:hAnsi="Times New Roman"/>
          <w:sz w:val="20"/>
        </w:rPr>
        <w:t>discussion</w:t>
      </w:r>
    </w:p>
    <w:p w14:paraId="74F23CDC" w14:textId="62DB87CF"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R3-210476</w:t>
      </w:r>
      <w:r>
        <w:rPr>
          <w:rFonts w:ascii="Times New Roman" w:hAnsi="Times New Roman"/>
          <w:sz w:val="20"/>
        </w:rPr>
        <w:t xml:space="preserve">, </w:t>
      </w:r>
      <w:r w:rsidRPr="00F043E0">
        <w:rPr>
          <w:rFonts w:ascii="Times New Roman" w:hAnsi="Times New Roman"/>
          <w:sz w:val="20"/>
        </w:rPr>
        <w:t>Supporting cell access control for enhanced NPN</w:t>
      </w:r>
      <w:r>
        <w:rPr>
          <w:rFonts w:ascii="Times New Roman" w:hAnsi="Times New Roman"/>
          <w:sz w:val="20"/>
        </w:rPr>
        <w:t xml:space="preserve">, </w:t>
      </w:r>
      <w:r w:rsidRPr="00F043E0">
        <w:rPr>
          <w:rFonts w:ascii="Times New Roman" w:hAnsi="Times New Roman"/>
          <w:sz w:val="20"/>
        </w:rPr>
        <w:t>Huawei</w:t>
      </w:r>
      <w:r>
        <w:rPr>
          <w:rFonts w:ascii="Times New Roman" w:hAnsi="Times New Roman"/>
          <w:sz w:val="20"/>
        </w:rPr>
        <w:t xml:space="preserve">, </w:t>
      </w:r>
      <w:r w:rsidRPr="00F043E0">
        <w:rPr>
          <w:rFonts w:ascii="Times New Roman" w:hAnsi="Times New Roman"/>
          <w:sz w:val="20"/>
        </w:rPr>
        <w:t>discussion</w:t>
      </w:r>
    </w:p>
    <w:p w14:paraId="0C15C5B3" w14:textId="2F50A6BE"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R3-210477</w:t>
      </w:r>
      <w:r>
        <w:rPr>
          <w:rFonts w:ascii="Times New Roman" w:hAnsi="Times New Roman"/>
          <w:sz w:val="20"/>
        </w:rPr>
        <w:t xml:space="preserve">, </w:t>
      </w:r>
      <w:r w:rsidRPr="00F043E0">
        <w:rPr>
          <w:rFonts w:ascii="Times New Roman" w:hAnsi="Times New Roman"/>
          <w:sz w:val="20"/>
        </w:rPr>
        <w:t>Supporting cell access control for enhanced NPN</w:t>
      </w:r>
      <w:r>
        <w:rPr>
          <w:rFonts w:ascii="Times New Roman" w:hAnsi="Times New Roman"/>
          <w:sz w:val="20"/>
        </w:rPr>
        <w:t xml:space="preserve">, </w:t>
      </w:r>
      <w:r w:rsidRPr="00F043E0">
        <w:rPr>
          <w:rFonts w:ascii="Times New Roman" w:hAnsi="Times New Roman"/>
          <w:sz w:val="20"/>
        </w:rPr>
        <w:t>Huawei</w:t>
      </w:r>
      <w:r>
        <w:rPr>
          <w:rFonts w:ascii="Times New Roman" w:hAnsi="Times New Roman"/>
          <w:sz w:val="20"/>
        </w:rPr>
        <w:t xml:space="preserve">, </w:t>
      </w:r>
      <w:r w:rsidRPr="00F043E0">
        <w:rPr>
          <w:rFonts w:ascii="Times New Roman" w:hAnsi="Times New Roman"/>
          <w:sz w:val="20"/>
        </w:rPr>
        <w:t>CR</w:t>
      </w:r>
    </w:p>
    <w:p w14:paraId="3A4E2E95" w14:textId="67AC0DCE"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R3-210478</w:t>
      </w:r>
      <w:r>
        <w:rPr>
          <w:rFonts w:ascii="Times New Roman" w:hAnsi="Times New Roman"/>
          <w:sz w:val="20"/>
        </w:rPr>
        <w:t xml:space="preserve">, </w:t>
      </w:r>
      <w:r w:rsidRPr="00F043E0">
        <w:rPr>
          <w:rFonts w:ascii="Times New Roman" w:hAnsi="Times New Roman"/>
          <w:sz w:val="20"/>
        </w:rPr>
        <w:t>Supporting connected mode mobility for enhanced NPN</w:t>
      </w:r>
      <w:r>
        <w:rPr>
          <w:rFonts w:ascii="Times New Roman" w:hAnsi="Times New Roman"/>
          <w:sz w:val="20"/>
        </w:rPr>
        <w:t xml:space="preserve">, </w:t>
      </w:r>
      <w:r w:rsidRPr="00F043E0">
        <w:rPr>
          <w:rFonts w:ascii="Times New Roman" w:hAnsi="Times New Roman"/>
          <w:sz w:val="20"/>
        </w:rPr>
        <w:t>Huawei</w:t>
      </w:r>
      <w:r>
        <w:rPr>
          <w:rFonts w:ascii="Times New Roman" w:hAnsi="Times New Roman"/>
          <w:sz w:val="20"/>
        </w:rPr>
        <w:t xml:space="preserve">, </w:t>
      </w:r>
      <w:r w:rsidRPr="00F043E0">
        <w:rPr>
          <w:rFonts w:ascii="Times New Roman" w:hAnsi="Times New Roman"/>
          <w:sz w:val="20"/>
        </w:rPr>
        <w:t>discussion</w:t>
      </w:r>
    </w:p>
    <w:p w14:paraId="645DD9B3" w14:textId="1D16F4DD"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R3-210637</w:t>
      </w:r>
      <w:r>
        <w:rPr>
          <w:rFonts w:ascii="Times New Roman" w:hAnsi="Times New Roman"/>
          <w:sz w:val="20"/>
        </w:rPr>
        <w:t xml:space="preserve">, </w:t>
      </w:r>
      <w:r w:rsidRPr="00F043E0">
        <w:rPr>
          <w:rFonts w:ascii="Times New Roman" w:hAnsi="Times New Roman"/>
          <w:sz w:val="20"/>
        </w:rPr>
        <w:t>SNPN and Service Provider (SP) separation</w:t>
      </w:r>
      <w:r>
        <w:rPr>
          <w:rFonts w:ascii="Times New Roman" w:hAnsi="Times New Roman"/>
          <w:sz w:val="20"/>
        </w:rPr>
        <w:t xml:space="preserve">, </w:t>
      </w:r>
      <w:r w:rsidRPr="00F043E0">
        <w:rPr>
          <w:rFonts w:ascii="Times New Roman" w:hAnsi="Times New Roman"/>
          <w:sz w:val="20"/>
        </w:rPr>
        <w:t>Ericsson</w:t>
      </w:r>
      <w:r>
        <w:rPr>
          <w:rFonts w:ascii="Times New Roman" w:hAnsi="Times New Roman"/>
          <w:sz w:val="20"/>
        </w:rPr>
        <w:t xml:space="preserve">, </w:t>
      </w:r>
      <w:r w:rsidRPr="00F043E0">
        <w:rPr>
          <w:rFonts w:ascii="Times New Roman" w:hAnsi="Times New Roman"/>
          <w:sz w:val="20"/>
        </w:rPr>
        <w:t>discussion</w:t>
      </w:r>
    </w:p>
    <w:p w14:paraId="7F75A47B" w14:textId="5B3C7633"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R3-210638</w:t>
      </w:r>
      <w:r>
        <w:rPr>
          <w:rFonts w:ascii="Times New Roman" w:hAnsi="Times New Roman"/>
          <w:sz w:val="20"/>
        </w:rPr>
        <w:t xml:space="preserve">, </w:t>
      </w:r>
      <w:r w:rsidRPr="00F043E0">
        <w:rPr>
          <w:rFonts w:ascii="Times New Roman" w:hAnsi="Times New Roman"/>
          <w:sz w:val="20"/>
        </w:rPr>
        <w:t>UE onboarding</w:t>
      </w:r>
      <w:r>
        <w:rPr>
          <w:rFonts w:ascii="Times New Roman" w:hAnsi="Times New Roman"/>
          <w:sz w:val="20"/>
        </w:rPr>
        <w:t xml:space="preserve">, </w:t>
      </w:r>
      <w:r w:rsidRPr="00F043E0">
        <w:rPr>
          <w:rFonts w:ascii="Times New Roman" w:hAnsi="Times New Roman"/>
          <w:sz w:val="20"/>
        </w:rPr>
        <w:t>Ericsson</w:t>
      </w:r>
      <w:r>
        <w:rPr>
          <w:rFonts w:ascii="Times New Roman" w:hAnsi="Times New Roman"/>
          <w:sz w:val="20"/>
        </w:rPr>
        <w:t xml:space="preserve">, </w:t>
      </w:r>
      <w:r w:rsidRPr="00F043E0">
        <w:rPr>
          <w:rFonts w:ascii="Times New Roman" w:hAnsi="Times New Roman"/>
          <w:sz w:val="20"/>
        </w:rPr>
        <w:t>discussion</w:t>
      </w:r>
    </w:p>
    <w:p w14:paraId="5F33F792" w14:textId="0504B622"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R3-210826</w:t>
      </w:r>
      <w:r>
        <w:rPr>
          <w:rFonts w:ascii="Times New Roman" w:hAnsi="Times New Roman"/>
          <w:sz w:val="20"/>
        </w:rPr>
        <w:t xml:space="preserve">, </w:t>
      </w:r>
      <w:r w:rsidRPr="00F043E0">
        <w:rPr>
          <w:rFonts w:ascii="Times New Roman" w:hAnsi="Times New Roman"/>
          <w:sz w:val="20"/>
        </w:rPr>
        <w:t>Consideration on the enhanced NPN WI scope</w:t>
      </w:r>
      <w:r>
        <w:rPr>
          <w:rFonts w:ascii="Times New Roman" w:hAnsi="Times New Roman"/>
          <w:sz w:val="20"/>
        </w:rPr>
        <w:t xml:space="preserve">, </w:t>
      </w:r>
      <w:r w:rsidRPr="00F043E0">
        <w:rPr>
          <w:rFonts w:ascii="Times New Roman" w:hAnsi="Times New Roman"/>
          <w:sz w:val="20"/>
        </w:rPr>
        <w:t>ZTE Corporation</w:t>
      </w:r>
      <w:r>
        <w:rPr>
          <w:rFonts w:ascii="Times New Roman" w:hAnsi="Times New Roman"/>
          <w:sz w:val="20"/>
        </w:rPr>
        <w:t xml:space="preserve">, </w:t>
      </w:r>
      <w:r w:rsidRPr="00F043E0">
        <w:rPr>
          <w:rFonts w:ascii="Times New Roman" w:hAnsi="Times New Roman"/>
          <w:sz w:val="20"/>
        </w:rPr>
        <w:t>discussion</w:t>
      </w:r>
    </w:p>
    <w:p w14:paraId="67AD83AA" w14:textId="79AF0748"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R3-210827</w:t>
      </w:r>
      <w:r>
        <w:rPr>
          <w:rFonts w:ascii="Times New Roman" w:hAnsi="Times New Roman"/>
          <w:sz w:val="20"/>
        </w:rPr>
        <w:t xml:space="preserve">, </w:t>
      </w:r>
      <w:r w:rsidRPr="00F043E0">
        <w:rPr>
          <w:rFonts w:ascii="Times New Roman" w:hAnsi="Times New Roman"/>
          <w:sz w:val="20"/>
        </w:rPr>
        <w:t xml:space="preserve">Consideration on RAN impact for </w:t>
      </w:r>
      <w:proofErr w:type="spellStart"/>
      <w:r w:rsidRPr="00F043E0">
        <w:rPr>
          <w:rFonts w:ascii="Times New Roman" w:hAnsi="Times New Roman"/>
          <w:sz w:val="20"/>
        </w:rPr>
        <w:t>eNPN</w:t>
      </w:r>
      <w:proofErr w:type="spellEnd"/>
      <w:r>
        <w:rPr>
          <w:rFonts w:ascii="Times New Roman" w:hAnsi="Times New Roman"/>
          <w:sz w:val="20"/>
        </w:rPr>
        <w:t xml:space="preserve">, </w:t>
      </w:r>
      <w:r w:rsidRPr="00F043E0">
        <w:rPr>
          <w:rFonts w:ascii="Times New Roman" w:hAnsi="Times New Roman"/>
          <w:sz w:val="20"/>
        </w:rPr>
        <w:t>ZTE Corporation</w:t>
      </w:r>
      <w:r>
        <w:rPr>
          <w:rFonts w:ascii="Times New Roman" w:hAnsi="Times New Roman"/>
          <w:sz w:val="20"/>
        </w:rPr>
        <w:t xml:space="preserve">, </w:t>
      </w:r>
      <w:r w:rsidRPr="00F043E0">
        <w:rPr>
          <w:rFonts w:ascii="Times New Roman" w:hAnsi="Times New Roman"/>
          <w:sz w:val="20"/>
        </w:rPr>
        <w:t>discussion</w:t>
      </w:r>
    </w:p>
    <w:p w14:paraId="06A0F29E" w14:textId="108E5CDA"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R3-210829</w:t>
      </w:r>
      <w:r>
        <w:rPr>
          <w:rFonts w:ascii="Times New Roman" w:hAnsi="Times New Roman"/>
          <w:sz w:val="20"/>
        </w:rPr>
        <w:t xml:space="preserve">, </w:t>
      </w:r>
      <w:r w:rsidRPr="00F043E0">
        <w:rPr>
          <w:rFonts w:ascii="Times New Roman" w:hAnsi="Times New Roman"/>
          <w:sz w:val="20"/>
        </w:rPr>
        <w:t>Consideration on mobility support for key issue1</w:t>
      </w:r>
      <w:r>
        <w:rPr>
          <w:rFonts w:ascii="Times New Roman" w:hAnsi="Times New Roman"/>
          <w:sz w:val="20"/>
        </w:rPr>
        <w:t xml:space="preserve">, </w:t>
      </w:r>
      <w:r w:rsidRPr="00F043E0">
        <w:rPr>
          <w:rFonts w:ascii="Times New Roman" w:hAnsi="Times New Roman"/>
          <w:sz w:val="20"/>
        </w:rPr>
        <w:t>ZTE Corporation</w:t>
      </w:r>
      <w:r>
        <w:rPr>
          <w:rFonts w:ascii="Times New Roman" w:hAnsi="Times New Roman"/>
          <w:sz w:val="20"/>
        </w:rPr>
        <w:t xml:space="preserve">, </w:t>
      </w:r>
      <w:r w:rsidRPr="00F043E0">
        <w:rPr>
          <w:rFonts w:ascii="Times New Roman" w:hAnsi="Times New Roman"/>
          <w:sz w:val="20"/>
        </w:rPr>
        <w:t>discussion</w:t>
      </w:r>
    </w:p>
    <w:p w14:paraId="6788536A" w14:textId="47E24DD7"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R3-210881</w:t>
      </w:r>
      <w:r>
        <w:rPr>
          <w:rFonts w:ascii="Times New Roman" w:hAnsi="Times New Roman"/>
          <w:sz w:val="20"/>
        </w:rPr>
        <w:t xml:space="preserve">, </w:t>
      </w:r>
      <w:r w:rsidRPr="00F043E0">
        <w:rPr>
          <w:rFonts w:ascii="Times New Roman" w:hAnsi="Times New Roman"/>
          <w:sz w:val="20"/>
        </w:rPr>
        <w:t xml:space="preserve">Discussion on connected mode mobility in </w:t>
      </w:r>
      <w:proofErr w:type="spellStart"/>
      <w:r w:rsidRPr="00F043E0">
        <w:rPr>
          <w:rFonts w:ascii="Times New Roman" w:hAnsi="Times New Roman"/>
          <w:sz w:val="20"/>
        </w:rPr>
        <w:t>eNPN</w:t>
      </w:r>
      <w:proofErr w:type="spellEnd"/>
      <w:r>
        <w:rPr>
          <w:rFonts w:ascii="Times New Roman" w:hAnsi="Times New Roman"/>
          <w:sz w:val="20"/>
        </w:rPr>
        <w:t xml:space="preserve">, </w:t>
      </w:r>
      <w:r w:rsidRPr="00F043E0">
        <w:rPr>
          <w:rFonts w:ascii="Times New Roman" w:hAnsi="Times New Roman"/>
          <w:sz w:val="20"/>
        </w:rPr>
        <w:t>LG Electronics</w:t>
      </w:r>
      <w:r>
        <w:rPr>
          <w:rFonts w:ascii="Times New Roman" w:hAnsi="Times New Roman"/>
          <w:sz w:val="20"/>
        </w:rPr>
        <w:t xml:space="preserve">, </w:t>
      </w:r>
      <w:r w:rsidRPr="00F043E0">
        <w:rPr>
          <w:rFonts w:ascii="Times New Roman" w:hAnsi="Times New Roman"/>
          <w:sz w:val="20"/>
        </w:rPr>
        <w:t>discussion</w:t>
      </w:r>
    </w:p>
    <w:p w14:paraId="73F4F64D" w14:textId="7BF34BD8"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R3-210907</w:t>
      </w:r>
      <w:r>
        <w:rPr>
          <w:rFonts w:ascii="Times New Roman" w:hAnsi="Times New Roman"/>
          <w:sz w:val="20"/>
        </w:rPr>
        <w:t xml:space="preserve">, </w:t>
      </w:r>
      <w:r w:rsidRPr="00F043E0">
        <w:rPr>
          <w:rFonts w:ascii="Times New Roman" w:hAnsi="Times New Roman"/>
          <w:sz w:val="20"/>
        </w:rPr>
        <w:t>Support SNPN along with credentials owned by an entity separate from the SNPN</w:t>
      </w:r>
      <w:r>
        <w:rPr>
          <w:rFonts w:ascii="Times New Roman" w:hAnsi="Times New Roman"/>
          <w:sz w:val="20"/>
        </w:rPr>
        <w:t xml:space="preserve">, </w:t>
      </w:r>
      <w:r w:rsidRPr="00F043E0">
        <w:rPr>
          <w:rFonts w:ascii="Times New Roman" w:hAnsi="Times New Roman"/>
          <w:sz w:val="20"/>
        </w:rPr>
        <w:t>CMCC</w:t>
      </w:r>
      <w:r>
        <w:rPr>
          <w:rFonts w:ascii="Times New Roman" w:hAnsi="Times New Roman"/>
          <w:sz w:val="20"/>
        </w:rPr>
        <w:t xml:space="preserve">, </w:t>
      </w:r>
      <w:r w:rsidRPr="00F043E0">
        <w:rPr>
          <w:rFonts w:ascii="Times New Roman" w:hAnsi="Times New Roman"/>
          <w:sz w:val="20"/>
        </w:rPr>
        <w:t>discussion</w:t>
      </w:r>
    </w:p>
    <w:p w14:paraId="1799DE4A" w14:textId="1BB1AC98"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R3-210908</w:t>
      </w:r>
      <w:r>
        <w:rPr>
          <w:rFonts w:ascii="Times New Roman" w:hAnsi="Times New Roman"/>
          <w:sz w:val="20"/>
        </w:rPr>
        <w:t xml:space="preserve">, </w:t>
      </w:r>
      <w:r w:rsidRPr="00F043E0">
        <w:rPr>
          <w:rFonts w:ascii="Times New Roman" w:hAnsi="Times New Roman"/>
          <w:sz w:val="20"/>
        </w:rPr>
        <w:t>UE onboarding and provisioning for NPN</w:t>
      </w:r>
      <w:r>
        <w:rPr>
          <w:rFonts w:ascii="Times New Roman" w:hAnsi="Times New Roman"/>
          <w:sz w:val="20"/>
        </w:rPr>
        <w:t xml:space="preserve">, </w:t>
      </w:r>
      <w:r w:rsidRPr="00F043E0">
        <w:rPr>
          <w:rFonts w:ascii="Times New Roman" w:hAnsi="Times New Roman"/>
          <w:sz w:val="20"/>
        </w:rPr>
        <w:t>CMCC</w:t>
      </w:r>
      <w:r>
        <w:rPr>
          <w:rFonts w:ascii="Times New Roman" w:hAnsi="Times New Roman"/>
          <w:sz w:val="20"/>
        </w:rPr>
        <w:t xml:space="preserve">, </w:t>
      </w:r>
      <w:r w:rsidRPr="00F043E0">
        <w:rPr>
          <w:rFonts w:ascii="Times New Roman" w:hAnsi="Times New Roman"/>
          <w:sz w:val="20"/>
        </w:rPr>
        <w:t>discussion</w:t>
      </w:r>
    </w:p>
    <w:p w14:paraId="04F1692B" w14:textId="1CB6F6D1"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R3-211036</w:t>
      </w:r>
      <w:r>
        <w:rPr>
          <w:rFonts w:ascii="Times New Roman" w:hAnsi="Times New Roman"/>
          <w:sz w:val="20"/>
        </w:rPr>
        <w:t xml:space="preserve">, </w:t>
      </w:r>
      <w:r w:rsidRPr="00F043E0">
        <w:rPr>
          <w:rFonts w:ascii="Times New Roman" w:hAnsi="Times New Roman"/>
          <w:sz w:val="20"/>
        </w:rPr>
        <w:t>CB: # 1100_PRN_GEN - Summary of email discussion</w:t>
      </w:r>
      <w:r>
        <w:rPr>
          <w:rFonts w:ascii="Times New Roman" w:hAnsi="Times New Roman"/>
          <w:sz w:val="20"/>
        </w:rPr>
        <w:t xml:space="preserve">, </w:t>
      </w:r>
      <w:r w:rsidRPr="00F043E0">
        <w:rPr>
          <w:rFonts w:ascii="Times New Roman" w:hAnsi="Times New Roman"/>
          <w:sz w:val="20"/>
        </w:rPr>
        <w:t>China Telecom - moderator</w:t>
      </w:r>
      <w:r>
        <w:rPr>
          <w:rFonts w:ascii="Times New Roman" w:hAnsi="Times New Roman"/>
          <w:sz w:val="20"/>
        </w:rPr>
        <w:t xml:space="preserve">, </w:t>
      </w:r>
      <w:r w:rsidRPr="00F043E0">
        <w:rPr>
          <w:rFonts w:ascii="Times New Roman" w:hAnsi="Times New Roman"/>
          <w:sz w:val="20"/>
        </w:rPr>
        <w:t>discussion</w:t>
      </w:r>
    </w:p>
    <w:p w14:paraId="3C5C5782" w14:textId="37109F29"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R3-211037</w:t>
      </w:r>
      <w:r>
        <w:rPr>
          <w:rFonts w:ascii="Times New Roman" w:hAnsi="Times New Roman"/>
          <w:sz w:val="20"/>
        </w:rPr>
        <w:t xml:space="preserve">, </w:t>
      </w:r>
      <w:r w:rsidRPr="00F043E0">
        <w:rPr>
          <w:rFonts w:ascii="Times New Roman" w:hAnsi="Times New Roman"/>
          <w:sz w:val="20"/>
        </w:rPr>
        <w:t>CB: # 1101_PRN_Onboarding - Summary of email discussion</w:t>
      </w:r>
      <w:r>
        <w:rPr>
          <w:rFonts w:ascii="Times New Roman" w:hAnsi="Times New Roman"/>
          <w:sz w:val="20"/>
        </w:rPr>
        <w:t xml:space="preserve">, </w:t>
      </w:r>
      <w:r w:rsidRPr="00F043E0">
        <w:rPr>
          <w:rFonts w:ascii="Times New Roman" w:hAnsi="Times New Roman"/>
          <w:sz w:val="20"/>
        </w:rPr>
        <w:t>Nokia - moderator</w:t>
      </w:r>
      <w:r>
        <w:rPr>
          <w:rFonts w:ascii="Times New Roman" w:hAnsi="Times New Roman"/>
          <w:sz w:val="20"/>
        </w:rPr>
        <w:t xml:space="preserve">, </w:t>
      </w:r>
      <w:r w:rsidRPr="00F043E0">
        <w:rPr>
          <w:rFonts w:ascii="Times New Roman" w:hAnsi="Times New Roman"/>
          <w:sz w:val="20"/>
        </w:rPr>
        <w:t>discussion</w:t>
      </w:r>
    </w:p>
    <w:p w14:paraId="3D95FB9B" w14:textId="7809431A"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R3-211038</w:t>
      </w:r>
      <w:r>
        <w:rPr>
          <w:rFonts w:ascii="Times New Roman" w:hAnsi="Times New Roman"/>
          <w:sz w:val="20"/>
        </w:rPr>
        <w:t xml:space="preserve">, </w:t>
      </w:r>
      <w:r w:rsidRPr="00F043E0">
        <w:rPr>
          <w:rFonts w:ascii="Times New Roman" w:hAnsi="Times New Roman"/>
          <w:sz w:val="20"/>
        </w:rPr>
        <w:t>CB: # 1102_PRN_Mobility - Summary of email discussion</w:t>
      </w:r>
      <w:r>
        <w:rPr>
          <w:rFonts w:ascii="Times New Roman" w:hAnsi="Times New Roman"/>
          <w:sz w:val="20"/>
        </w:rPr>
        <w:t xml:space="preserve">, </w:t>
      </w:r>
      <w:r w:rsidRPr="00F043E0">
        <w:rPr>
          <w:rFonts w:ascii="Times New Roman" w:hAnsi="Times New Roman"/>
          <w:sz w:val="20"/>
        </w:rPr>
        <w:t>Ericsson - moderator</w:t>
      </w:r>
      <w:r>
        <w:rPr>
          <w:rFonts w:ascii="Times New Roman" w:hAnsi="Times New Roman"/>
          <w:sz w:val="20"/>
        </w:rPr>
        <w:t xml:space="preserve">, </w:t>
      </w:r>
      <w:r w:rsidRPr="00F043E0">
        <w:rPr>
          <w:rFonts w:ascii="Times New Roman" w:hAnsi="Times New Roman"/>
          <w:sz w:val="20"/>
        </w:rPr>
        <w:t>discussion</w:t>
      </w:r>
    </w:p>
    <w:p w14:paraId="3DE239EF" w14:textId="0D38820E"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R3-211178</w:t>
      </w:r>
      <w:r>
        <w:rPr>
          <w:rFonts w:ascii="Times New Roman" w:hAnsi="Times New Roman"/>
          <w:sz w:val="20"/>
        </w:rPr>
        <w:t xml:space="preserve">, </w:t>
      </w:r>
      <w:r w:rsidRPr="00F043E0">
        <w:rPr>
          <w:rFonts w:ascii="Times New Roman" w:hAnsi="Times New Roman"/>
          <w:sz w:val="20"/>
        </w:rPr>
        <w:t xml:space="preserve">LS on Support for Enhanced </w:t>
      </w:r>
      <w:proofErr w:type="gramStart"/>
      <w:r w:rsidRPr="00F043E0">
        <w:rPr>
          <w:rFonts w:ascii="Times New Roman" w:hAnsi="Times New Roman"/>
          <w:sz w:val="20"/>
        </w:rPr>
        <w:t>Non Public</w:t>
      </w:r>
      <w:proofErr w:type="gramEnd"/>
      <w:r w:rsidRPr="00F043E0">
        <w:rPr>
          <w:rFonts w:ascii="Times New Roman" w:hAnsi="Times New Roman"/>
          <w:sz w:val="20"/>
        </w:rPr>
        <w:t xml:space="preserve"> Network</w:t>
      </w:r>
      <w:r>
        <w:rPr>
          <w:rFonts w:ascii="Times New Roman" w:hAnsi="Times New Roman"/>
          <w:sz w:val="20"/>
        </w:rPr>
        <w:t xml:space="preserve">, </w:t>
      </w:r>
      <w:r w:rsidRPr="00F043E0">
        <w:rPr>
          <w:rFonts w:ascii="Times New Roman" w:hAnsi="Times New Roman"/>
          <w:sz w:val="20"/>
        </w:rPr>
        <w:t>Nokia, Nokia Shanghai Bell</w:t>
      </w:r>
      <w:r>
        <w:rPr>
          <w:rFonts w:ascii="Times New Roman" w:hAnsi="Times New Roman"/>
          <w:sz w:val="20"/>
        </w:rPr>
        <w:t xml:space="preserve">, </w:t>
      </w:r>
      <w:r w:rsidRPr="00F043E0">
        <w:rPr>
          <w:rFonts w:ascii="Times New Roman" w:hAnsi="Times New Roman"/>
          <w:sz w:val="20"/>
        </w:rPr>
        <w:t>LS out</w:t>
      </w:r>
    </w:p>
    <w:p w14:paraId="18E395A4" w14:textId="76678EDE" w:rsidR="008218A6" w:rsidRDefault="00F043E0" w:rsidP="008218A6">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R3-211179</w:t>
      </w:r>
      <w:r>
        <w:rPr>
          <w:rFonts w:ascii="Times New Roman" w:hAnsi="Times New Roman"/>
          <w:sz w:val="20"/>
        </w:rPr>
        <w:t xml:space="preserve">, </w:t>
      </w:r>
      <w:r w:rsidRPr="00F043E0">
        <w:rPr>
          <w:rFonts w:ascii="Times New Roman" w:hAnsi="Times New Roman"/>
          <w:sz w:val="20"/>
        </w:rPr>
        <w:t xml:space="preserve">Support for Enhanced </w:t>
      </w:r>
      <w:proofErr w:type="gramStart"/>
      <w:r w:rsidRPr="00F043E0">
        <w:rPr>
          <w:rFonts w:ascii="Times New Roman" w:hAnsi="Times New Roman"/>
          <w:sz w:val="20"/>
        </w:rPr>
        <w:t>Non Public</w:t>
      </w:r>
      <w:proofErr w:type="gramEnd"/>
      <w:r w:rsidRPr="00F043E0">
        <w:rPr>
          <w:rFonts w:ascii="Times New Roman" w:hAnsi="Times New Roman"/>
          <w:sz w:val="20"/>
        </w:rPr>
        <w:t xml:space="preserve"> Networks</w:t>
      </w:r>
      <w:r>
        <w:rPr>
          <w:rFonts w:ascii="Times New Roman" w:hAnsi="Times New Roman"/>
          <w:sz w:val="20"/>
        </w:rPr>
        <w:t xml:space="preserve">, </w:t>
      </w:r>
      <w:r w:rsidRPr="00F043E0">
        <w:rPr>
          <w:rFonts w:ascii="Times New Roman" w:hAnsi="Times New Roman"/>
          <w:sz w:val="20"/>
        </w:rPr>
        <w:t>Nokia, Nokia Shanghai Bell</w:t>
      </w:r>
      <w:r>
        <w:rPr>
          <w:rFonts w:ascii="Times New Roman" w:hAnsi="Times New Roman"/>
          <w:sz w:val="20"/>
        </w:rPr>
        <w:t xml:space="preserve">, </w:t>
      </w:r>
      <w:proofErr w:type="spellStart"/>
      <w:r w:rsidRPr="00F043E0">
        <w:rPr>
          <w:rFonts w:ascii="Times New Roman" w:hAnsi="Times New Roman"/>
          <w:sz w:val="20"/>
        </w:rPr>
        <w:t>draftCR</w:t>
      </w:r>
      <w:proofErr w:type="spellEnd"/>
    </w:p>
    <w:p w14:paraId="7DE0D048" w14:textId="3D67E2B8" w:rsidR="008218A6" w:rsidRDefault="008218A6" w:rsidP="008218A6"/>
    <w:p w14:paraId="00318EC6" w14:textId="30EE6536" w:rsidR="008218A6" w:rsidRDefault="008218A6" w:rsidP="008218A6">
      <w:pPr>
        <w:pStyle w:val="Reference"/>
        <w:tabs>
          <w:tab w:val="left" w:pos="426"/>
          <w:tab w:val="left" w:pos="1560"/>
        </w:tabs>
        <w:ind w:left="1560" w:hanging="1560"/>
        <w:jc w:val="left"/>
        <w:rPr>
          <w:b/>
          <w:color w:val="000000"/>
          <w:sz w:val="20"/>
        </w:rPr>
      </w:pPr>
      <w:r w:rsidRPr="006700D9">
        <w:rPr>
          <w:b/>
          <w:color w:val="000000"/>
          <w:sz w:val="20"/>
        </w:rPr>
        <w:t>RAN3#</w:t>
      </w:r>
      <w:r w:rsidRPr="00FD3815">
        <w:rPr>
          <w:b/>
          <w:color w:val="000000"/>
          <w:sz w:val="20"/>
        </w:rPr>
        <w:t>11</w:t>
      </w:r>
      <w:r w:rsidR="005F66FD">
        <w:rPr>
          <w:b/>
          <w:color w:val="000000"/>
          <w:sz w:val="20"/>
        </w:rPr>
        <w:t>2</w:t>
      </w:r>
      <w:r w:rsidRPr="00FD3815">
        <w:rPr>
          <w:rFonts w:hint="eastAsia"/>
          <w:b/>
          <w:color w:val="000000"/>
          <w:sz w:val="20"/>
        </w:rPr>
        <w:t>e</w:t>
      </w:r>
      <w:r w:rsidRPr="00FD3815">
        <w:rPr>
          <w:b/>
          <w:color w:val="000000"/>
          <w:sz w:val="20"/>
        </w:rPr>
        <w:t>:</w:t>
      </w:r>
    </w:p>
    <w:p w14:paraId="1719E6FF"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R3-211443</w:t>
      </w:r>
      <w:r w:rsidRPr="00D85D37">
        <w:rPr>
          <w:rFonts w:ascii="Times New Roman" w:hAnsi="Times New Roman"/>
          <w:sz w:val="20"/>
        </w:rPr>
        <w:tab/>
        <w:t>LS on support of PWS over SNPN</w:t>
      </w:r>
      <w:r w:rsidRPr="00D85D37">
        <w:rPr>
          <w:rFonts w:ascii="Times New Roman" w:hAnsi="Times New Roman"/>
          <w:sz w:val="20"/>
        </w:rPr>
        <w:tab/>
        <w:t>SA1</w:t>
      </w:r>
    </w:p>
    <w:p w14:paraId="57BF7C9B"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R3-211454</w:t>
      </w:r>
      <w:r w:rsidRPr="00D85D37">
        <w:rPr>
          <w:rFonts w:ascii="Times New Roman" w:hAnsi="Times New Roman"/>
          <w:sz w:val="20"/>
        </w:rPr>
        <w:tab/>
        <w:t>Reply LS on support of PWS over SNPN</w:t>
      </w:r>
      <w:r w:rsidRPr="00D85D37">
        <w:rPr>
          <w:rFonts w:ascii="Times New Roman" w:hAnsi="Times New Roman"/>
          <w:sz w:val="20"/>
        </w:rPr>
        <w:tab/>
        <w:t>SA2</w:t>
      </w:r>
    </w:p>
    <w:p w14:paraId="681C3A72"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R3-211619</w:t>
      </w:r>
      <w:r w:rsidRPr="00D85D37">
        <w:rPr>
          <w:rFonts w:ascii="Times New Roman" w:hAnsi="Times New Roman"/>
          <w:sz w:val="20"/>
        </w:rPr>
        <w:tab/>
        <w:t>Discussion of RAN3 impacts of supporting PWS over SNPN</w:t>
      </w:r>
      <w:r w:rsidRPr="00D85D37">
        <w:rPr>
          <w:rFonts w:ascii="Times New Roman" w:hAnsi="Times New Roman"/>
          <w:sz w:val="20"/>
        </w:rPr>
        <w:tab/>
        <w:t>Qualcomm Incorporated, Ericsson</w:t>
      </w:r>
    </w:p>
    <w:p w14:paraId="1DFB1616"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R3-211620</w:t>
      </w:r>
      <w:r w:rsidRPr="00D85D37">
        <w:rPr>
          <w:rFonts w:ascii="Times New Roman" w:hAnsi="Times New Roman"/>
          <w:sz w:val="20"/>
        </w:rPr>
        <w:tab/>
        <w:t>[DRAFT] Reply LS on LS on support of PWS over SNPN</w:t>
      </w:r>
      <w:r w:rsidRPr="00D85D37">
        <w:rPr>
          <w:rFonts w:ascii="Times New Roman" w:hAnsi="Times New Roman"/>
          <w:sz w:val="20"/>
        </w:rPr>
        <w:tab/>
        <w:t>Qualcomm Incorporated</w:t>
      </w:r>
    </w:p>
    <w:p w14:paraId="448B0855"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R3-211651</w:t>
      </w:r>
      <w:r w:rsidRPr="00D85D37">
        <w:rPr>
          <w:rFonts w:ascii="Times New Roman" w:hAnsi="Times New Roman"/>
          <w:sz w:val="20"/>
        </w:rPr>
        <w:tab/>
        <w:t>Support for Access with Subscription owned by a Separate Entity</w:t>
      </w:r>
      <w:r w:rsidRPr="00D85D37">
        <w:rPr>
          <w:rFonts w:ascii="Times New Roman" w:hAnsi="Times New Roman"/>
          <w:sz w:val="20"/>
        </w:rPr>
        <w:tab/>
        <w:t>Nokia, Nokia Shanghai Bell</w:t>
      </w:r>
    </w:p>
    <w:p w14:paraId="24CB8384"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R3-211652</w:t>
      </w:r>
      <w:r w:rsidRPr="00D85D37">
        <w:rPr>
          <w:rFonts w:ascii="Times New Roman" w:hAnsi="Times New Roman"/>
          <w:sz w:val="20"/>
        </w:rPr>
        <w:tab/>
        <w:t>Support for Onboarding and Remote Provisioning</w:t>
      </w:r>
      <w:r w:rsidRPr="00D85D37">
        <w:rPr>
          <w:rFonts w:ascii="Times New Roman" w:hAnsi="Times New Roman"/>
          <w:sz w:val="20"/>
        </w:rPr>
        <w:tab/>
        <w:t>Nokia, Nokia Shanghai Bell</w:t>
      </w:r>
    </w:p>
    <w:p w14:paraId="2E81223D"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R3-211653</w:t>
      </w:r>
      <w:r w:rsidRPr="00D85D37">
        <w:rPr>
          <w:rFonts w:ascii="Times New Roman" w:hAnsi="Times New Roman"/>
          <w:sz w:val="20"/>
        </w:rPr>
        <w:tab/>
        <w:t xml:space="preserve">Support for Enhanced </w:t>
      </w:r>
      <w:proofErr w:type="gramStart"/>
      <w:r w:rsidRPr="00D85D37">
        <w:rPr>
          <w:rFonts w:ascii="Times New Roman" w:hAnsi="Times New Roman"/>
          <w:sz w:val="20"/>
        </w:rPr>
        <w:t>Non Public</w:t>
      </w:r>
      <w:proofErr w:type="gramEnd"/>
      <w:r w:rsidRPr="00D85D37">
        <w:rPr>
          <w:rFonts w:ascii="Times New Roman" w:hAnsi="Times New Roman"/>
          <w:sz w:val="20"/>
        </w:rPr>
        <w:t xml:space="preserve"> Networks</w:t>
      </w:r>
      <w:r w:rsidRPr="00D85D37">
        <w:rPr>
          <w:rFonts w:ascii="Times New Roman" w:hAnsi="Times New Roman"/>
          <w:sz w:val="20"/>
        </w:rPr>
        <w:tab/>
        <w:t>Nokia, Nokia Shanghai Bell, China Telecom</w:t>
      </w:r>
    </w:p>
    <w:p w14:paraId="2B0B5C59"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R3-211702</w:t>
      </w:r>
      <w:r w:rsidRPr="00D85D37">
        <w:rPr>
          <w:rFonts w:ascii="Times New Roman" w:hAnsi="Times New Roman"/>
          <w:sz w:val="20"/>
        </w:rPr>
        <w:tab/>
        <w:t>RAN3 impacts of Enhancement of Private Network Support</w:t>
      </w:r>
      <w:r w:rsidRPr="00D85D37">
        <w:rPr>
          <w:rFonts w:ascii="Times New Roman" w:hAnsi="Times New Roman"/>
          <w:sz w:val="20"/>
        </w:rPr>
        <w:tab/>
        <w:t>Qualcomm Incorporated</w:t>
      </w:r>
    </w:p>
    <w:p w14:paraId="6DE2822B"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R3-211703</w:t>
      </w:r>
      <w:r w:rsidRPr="00D85D37">
        <w:rPr>
          <w:rFonts w:ascii="Times New Roman" w:hAnsi="Times New Roman"/>
          <w:sz w:val="20"/>
        </w:rPr>
        <w:tab/>
        <w:t xml:space="preserve">Introduction of support for </w:t>
      </w:r>
      <w:proofErr w:type="spellStart"/>
      <w:r w:rsidRPr="00D85D37">
        <w:rPr>
          <w:rFonts w:ascii="Times New Roman" w:hAnsi="Times New Roman"/>
          <w:sz w:val="20"/>
        </w:rPr>
        <w:t>eNPN</w:t>
      </w:r>
      <w:proofErr w:type="spellEnd"/>
      <w:r w:rsidRPr="00D85D37">
        <w:rPr>
          <w:rFonts w:ascii="Times New Roman" w:hAnsi="Times New Roman"/>
          <w:sz w:val="20"/>
        </w:rPr>
        <w:tab/>
        <w:t>Qualcomm Incorporated</w:t>
      </w:r>
    </w:p>
    <w:p w14:paraId="25A8A289"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R3-211704</w:t>
      </w:r>
      <w:r w:rsidRPr="00D85D37">
        <w:rPr>
          <w:rFonts w:ascii="Times New Roman" w:hAnsi="Times New Roman"/>
          <w:sz w:val="20"/>
        </w:rPr>
        <w:tab/>
        <w:t xml:space="preserve">Introduction of support for </w:t>
      </w:r>
      <w:proofErr w:type="spellStart"/>
      <w:r w:rsidRPr="00D85D37">
        <w:rPr>
          <w:rFonts w:ascii="Times New Roman" w:hAnsi="Times New Roman"/>
          <w:sz w:val="20"/>
        </w:rPr>
        <w:t>eNPN</w:t>
      </w:r>
      <w:proofErr w:type="spellEnd"/>
      <w:r w:rsidRPr="00D85D37">
        <w:rPr>
          <w:rFonts w:ascii="Times New Roman" w:hAnsi="Times New Roman"/>
          <w:sz w:val="20"/>
        </w:rPr>
        <w:tab/>
        <w:t>Qualcomm Incorporated</w:t>
      </w:r>
    </w:p>
    <w:p w14:paraId="51701F6F"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R3-211709</w:t>
      </w:r>
      <w:r w:rsidRPr="00D85D37">
        <w:rPr>
          <w:rFonts w:ascii="Times New Roman" w:hAnsi="Times New Roman"/>
          <w:sz w:val="20"/>
        </w:rPr>
        <w:tab/>
        <w:t>Work Plan for Enhancement for Private Network Support for NG-RAN WI</w:t>
      </w:r>
      <w:r w:rsidRPr="00D85D37">
        <w:rPr>
          <w:rFonts w:ascii="Times New Roman" w:hAnsi="Times New Roman"/>
          <w:sz w:val="20"/>
        </w:rPr>
        <w:tab/>
        <w:t>China Telecommunication</w:t>
      </w:r>
    </w:p>
    <w:p w14:paraId="5572D1F8"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R3-211710</w:t>
      </w:r>
      <w:r w:rsidRPr="00D85D37">
        <w:rPr>
          <w:rFonts w:ascii="Times New Roman" w:hAnsi="Times New Roman"/>
          <w:sz w:val="20"/>
        </w:rPr>
        <w:tab/>
        <w:t xml:space="preserve">On mobility support for </w:t>
      </w:r>
      <w:proofErr w:type="spellStart"/>
      <w:r w:rsidRPr="00D85D37">
        <w:rPr>
          <w:rFonts w:ascii="Times New Roman" w:hAnsi="Times New Roman"/>
          <w:sz w:val="20"/>
        </w:rPr>
        <w:t>ePRN</w:t>
      </w:r>
      <w:proofErr w:type="spellEnd"/>
      <w:r w:rsidRPr="00D85D37">
        <w:rPr>
          <w:rFonts w:ascii="Times New Roman" w:hAnsi="Times New Roman"/>
          <w:sz w:val="20"/>
        </w:rPr>
        <w:tab/>
        <w:t>China Telecommunication</w:t>
      </w:r>
    </w:p>
    <w:p w14:paraId="30EDFF78"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R3-211804</w:t>
      </w:r>
      <w:r w:rsidRPr="00D85D37">
        <w:rPr>
          <w:rFonts w:ascii="Times New Roman" w:hAnsi="Times New Roman"/>
          <w:sz w:val="20"/>
        </w:rPr>
        <w:tab/>
        <w:t xml:space="preserve">Discussion on cell access control for </w:t>
      </w:r>
      <w:proofErr w:type="spellStart"/>
      <w:r w:rsidRPr="00D85D37">
        <w:rPr>
          <w:rFonts w:ascii="Times New Roman" w:hAnsi="Times New Roman"/>
          <w:sz w:val="20"/>
        </w:rPr>
        <w:t>eNPN</w:t>
      </w:r>
      <w:proofErr w:type="spellEnd"/>
      <w:r w:rsidRPr="00D85D37">
        <w:rPr>
          <w:rFonts w:ascii="Times New Roman" w:hAnsi="Times New Roman"/>
          <w:sz w:val="20"/>
        </w:rPr>
        <w:tab/>
        <w:t>CATT</w:t>
      </w:r>
    </w:p>
    <w:p w14:paraId="356E7968"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R3-211899</w:t>
      </w:r>
      <w:r w:rsidRPr="00D85D37">
        <w:rPr>
          <w:rFonts w:ascii="Times New Roman" w:hAnsi="Times New Roman"/>
          <w:sz w:val="20"/>
        </w:rPr>
        <w:tab/>
        <w:t>Supporting enhanced private network</w:t>
      </w:r>
      <w:r w:rsidRPr="00D85D37">
        <w:rPr>
          <w:rFonts w:ascii="Times New Roman" w:hAnsi="Times New Roman"/>
          <w:sz w:val="20"/>
        </w:rPr>
        <w:tab/>
        <w:t>Huawei</w:t>
      </w:r>
    </w:p>
    <w:p w14:paraId="6A346A50"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R3-211900</w:t>
      </w:r>
      <w:r w:rsidRPr="00D85D37">
        <w:rPr>
          <w:rFonts w:ascii="Times New Roman" w:hAnsi="Times New Roman"/>
          <w:sz w:val="20"/>
        </w:rPr>
        <w:tab/>
        <w:t>Supporting enhanced private network</w:t>
      </w:r>
      <w:r w:rsidRPr="00D85D37">
        <w:rPr>
          <w:rFonts w:ascii="Times New Roman" w:hAnsi="Times New Roman"/>
          <w:sz w:val="20"/>
        </w:rPr>
        <w:tab/>
        <w:t>Huawei</w:t>
      </w:r>
    </w:p>
    <w:p w14:paraId="77DF6F9A"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R3-211901</w:t>
      </w:r>
      <w:r w:rsidRPr="00D85D37">
        <w:rPr>
          <w:rFonts w:ascii="Times New Roman" w:hAnsi="Times New Roman"/>
          <w:sz w:val="20"/>
        </w:rPr>
        <w:tab/>
        <w:t>Supporting enhanced private network</w:t>
      </w:r>
      <w:r w:rsidRPr="00D85D37">
        <w:rPr>
          <w:rFonts w:ascii="Times New Roman" w:hAnsi="Times New Roman"/>
          <w:sz w:val="20"/>
        </w:rPr>
        <w:tab/>
        <w:t>Huawei</w:t>
      </w:r>
    </w:p>
    <w:p w14:paraId="51C96067"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R3-212065</w:t>
      </w:r>
      <w:r w:rsidRPr="00D85D37">
        <w:rPr>
          <w:rFonts w:ascii="Times New Roman" w:hAnsi="Times New Roman"/>
          <w:sz w:val="20"/>
        </w:rPr>
        <w:tab/>
        <w:t>Consideration on the enhanced NPN WI scopes</w:t>
      </w:r>
      <w:r w:rsidRPr="00D85D37">
        <w:rPr>
          <w:rFonts w:ascii="Times New Roman" w:hAnsi="Times New Roman"/>
          <w:sz w:val="20"/>
        </w:rPr>
        <w:tab/>
        <w:t>ZTE Corporation</w:t>
      </w:r>
    </w:p>
    <w:p w14:paraId="35843A31"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R3-212079</w:t>
      </w:r>
      <w:r w:rsidRPr="00D85D37">
        <w:rPr>
          <w:rFonts w:ascii="Times New Roman" w:hAnsi="Times New Roman"/>
          <w:sz w:val="20"/>
        </w:rPr>
        <w:tab/>
        <w:t xml:space="preserve">(TP for TS 38.300) Introduce </w:t>
      </w:r>
      <w:proofErr w:type="spellStart"/>
      <w:r w:rsidRPr="00D85D37">
        <w:rPr>
          <w:rFonts w:ascii="Times New Roman" w:hAnsi="Times New Roman"/>
          <w:sz w:val="20"/>
        </w:rPr>
        <w:t>eNPN</w:t>
      </w:r>
      <w:proofErr w:type="spellEnd"/>
      <w:r w:rsidRPr="00D85D37">
        <w:rPr>
          <w:rFonts w:ascii="Times New Roman" w:hAnsi="Times New Roman"/>
          <w:sz w:val="20"/>
        </w:rPr>
        <w:tab/>
        <w:t>ZTE Corporation</w:t>
      </w:r>
    </w:p>
    <w:p w14:paraId="2CB93D6C"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R3-212080</w:t>
      </w:r>
      <w:r w:rsidRPr="00D85D37">
        <w:rPr>
          <w:rFonts w:ascii="Times New Roman" w:hAnsi="Times New Roman"/>
          <w:sz w:val="20"/>
        </w:rPr>
        <w:tab/>
        <w:t xml:space="preserve">Discussion on open issues of </w:t>
      </w:r>
      <w:proofErr w:type="spellStart"/>
      <w:r w:rsidRPr="00D85D37">
        <w:rPr>
          <w:rFonts w:ascii="Times New Roman" w:hAnsi="Times New Roman"/>
          <w:sz w:val="20"/>
        </w:rPr>
        <w:t>eNPN</w:t>
      </w:r>
      <w:proofErr w:type="spellEnd"/>
      <w:r w:rsidRPr="00D85D37">
        <w:rPr>
          <w:rFonts w:ascii="Times New Roman" w:hAnsi="Times New Roman"/>
          <w:sz w:val="20"/>
        </w:rPr>
        <w:tab/>
        <w:t>ZTE Corporation</w:t>
      </w:r>
    </w:p>
    <w:p w14:paraId="597626FC"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R3-212081</w:t>
      </w:r>
      <w:r w:rsidRPr="00D85D37">
        <w:rPr>
          <w:rFonts w:ascii="Times New Roman" w:hAnsi="Times New Roman"/>
          <w:sz w:val="20"/>
        </w:rPr>
        <w:tab/>
        <w:t xml:space="preserve">Consideration on mobility support for </w:t>
      </w:r>
      <w:proofErr w:type="spellStart"/>
      <w:r w:rsidRPr="00D85D37">
        <w:rPr>
          <w:rFonts w:ascii="Times New Roman" w:hAnsi="Times New Roman"/>
          <w:sz w:val="20"/>
        </w:rPr>
        <w:t>eNPN</w:t>
      </w:r>
      <w:proofErr w:type="spellEnd"/>
      <w:r w:rsidRPr="00D85D37">
        <w:rPr>
          <w:rFonts w:ascii="Times New Roman" w:hAnsi="Times New Roman"/>
          <w:sz w:val="20"/>
        </w:rPr>
        <w:tab/>
        <w:t>ZTE Corporation</w:t>
      </w:r>
    </w:p>
    <w:p w14:paraId="24C267B7"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R3-212099</w:t>
      </w:r>
      <w:r w:rsidRPr="00D85D37">
        <w:rPr>
          <w:rFonts w:ascii="Times New Roman" w:hAnsi="Times New Roman"/>
          <w:sz w:val="20"/>
        </w:rPr>
        <w:tab/>
        <w:t>Cell access control</w:t>
      </w:r>
      <w:r w:rsidRPr="00D85D37">
        <w:rPr>
          <w:rFonts w:ascii="Times New Roman" w:hAnsi="Times New Roman"/>
          <w:sz w:val="20"/>
        </w:rPr>
        <w:tab/>
        <w:t>Ericsson</w:t>
      </w:r>
    </w:p>
    <w:p w14:paraId="5111ACF9"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R3-212100</w:t>
      </w:r>
      <w:r w:rsidRPr="00D85D37">
        <w:rPr>
          <w:rFonts w:ascii="Times New Roman" w:hAnsi="Times New Roman"/>
          <w:sz w:val="20"/>
        </w:rPr>
        <w:tab/>
        <w:t>Mobility</w:t>
      </w:r>
      <w:r w:rsidRPr="00D85D37">
        <w:rPr>
          <w:rFonts w:ascii="Times New Roman" w:hAnsi="Times New Roman"/>
          <w:sz w:val="20"/>
        </w:rPr>
        <w:tab/>
        <w:t>Ericsson</w:t>
      </w:r>
    </w:p>
    <w:p w14:paraId="2E25AFF7"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R3-212156</w:t>
      </w:r>
      <w:r w:rsidRPr="00D85D37">
        <w:rPr>
          <w:rFonts w:ascii="Times New Roman" w:hAnsi="Times New Roman"/>
          <w:sz w:val="20"/>
        </w:rPr>
        <w:tab/>
        <w:t>support of PWS over SNPN in R17</w:t>
      </w:r>
      <w:r w:rsidRPr="00D85D37">
        <w:rPr>
          <w:rFonts w:ascii="Times New Roman" w:hAnsi="Times New Roman"/>
          <w:sz w:val="20"/>
        </w:rPr>
        <w:tab/>
        <w:t>Huawei</w:t>
      </w:r>
    </w:p>
    <w:p w14:paraId="76DC5298"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R3-212157</w:t>
      </w:r>
      <w:r w:rsidRPr="00D85D37">
        <w:rPr>
          <w:rFonts w:ascii="Times New Roman" w:hAnsi="Times New Roman"/>
          <w:sz w:val="20"/>
        </w:rPr>
        <w:tab/>
        <w:t>[Draft] Reply LS on support of PWS over SNPN in R17</w:t>
      </w:r>
      <w:r w:rsidRPr="00D85D37">
        <w:rPr>
          <w:rFonts w:ascii="Times New Roman" w:hAnsi="Times New Roman"/>
          <w:sz w:val="20"/>
        </w:rPr>
        <w:tab/>
        <w:t>Huawei</w:t>
      </w:r>
    </w:p>
    <w:p w14:paraId="7D599670"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R3-212192</w:t>
      </w:r>
      <w:r w:rsidRPr="00D85D37">
        <w:rPr>
          <w:rFonts w:ascii="Times New Roman" w:hAnsi="Times New Roman"/>
          <w:sz w:val="20"/>
        </w:rPr>
        <w:tab/>
        <w:t>UE onboarding</w:t>
      </w:r>
      <w:r w:rsidRPr="00D85D37">
        <w:rPr>
          <w:rFonts w:ascii="Times New Roman" w:hAnsi="Times New Roman"/>
          <w:sz w:val="20"/>
        </w:rPr>
        <w:tab/>
        <w:t>Ericsson</w:t>
      </w:r>
    </w:p>
    <w:p w14:paraId="70ED4563"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R3-212446</w:t>
      </w:r>
      <w:r w:rsidRPr="00D85D37">
        <w:rPr>
          <w:rFonts w:ascii="Times New Roman" w:hAnsi="Times New Roman"/>
          <w:sz w:val="20"/>
        </w:rPr>
        <w:tab/>
        <w:t>Support of access using credentials from credentials holder</w:t>
      </w:r>
      <w:r w:rsidRPr="00D85D37">
        <w:rPr>
          <w:rFonts w:ascii="Times New Roman" w:hAnsi="Times New Roman"/>
          <w:sz w:val="20"/>
        </w:rPr>
        <w:tab/>
        <w:t>LG Electronics Inc.</w:t>
      </w:r>
    </w:p>
    <w:p w14:paraId="598BED29"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R3-212502</w:t>
      </w:r>
      <w:r w:rsidRPr="00D85D37">
        <w:rPr>
          <w:rFonts w:ascii="Times New Roman" w:hAnsi="Times New Roman"/>
          <w:sz w:val="20"/>
        </w:rPr>
        <w:tab/>
        <w:t>Cell access and mobility aspects for NPN</w:t>
      </w:r>
      <w:r w:rsidRPr="00D85D37">
        <w:rPr>
          <w:rFonts w:ascii="Times New Roman" w:hAnsi="Times New Roman"/>
          <w:sz w:val="20"/>
        </w:rPr>
        <w:tab/>
        <w:t>CMCC</w:t>
      </w:r>
    </w:p>
    <w:p w14:paraId="68162405"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R3-212683</w:t>
      </w:r>
      <w:r w:rsidRPr="00D85D37">
        <w:rPr>
          <w:rFonts w:ascii="Times New Roman" w:hAnsi="Times New Roman"/>
          <w:sz w:val="20"/>
        </w:rPr>
        <w:tab/>
        <w:t>CB: # 1001_PRN_Gen - Summary of email discussion</w:t>
      </w:r>
      <w:r w:rsidRPr="00D85D37">
        <w:rPr>
          <w:rFonts w:ascii="Times New Roman" w:hAnsi="Times New Roman"/>
          <w:sz w:val="20"/>
        </w:rPr>
        <w:tab/>
        <w:t>China Telecom - moderator</w:t>
      </w:r>
    </w:p>
    <w:p w14:paraId="3470C3C3"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R3-212684</w:t>
      </w:r>
      <w:r w:rsidRPr="00D85D37">
        <w:rPr>
          <w:rFonts w:ascii="Times New Roman" w:hAnsi="Times New Roman"/>
          <w:sz w:val="20"/>
        </w:rPr>
        <w:tab/>
        <w:t>CB: # 1002_PRN_PWS - Summary of email discussion</w:t>
      </w:r>
      <w:r w:rsidRPr="00D85D37">
        <w:rPr>
          <w:rFonts w:ascii="Times New Roman" w:hAnsi="Times New Roman"/>
          <w:sz w:val="20"/>
        </w:rPr>
        <w:tab/>
        <w:t>Huawei - moderator</w:t>
      </w:r>
    </w:p>
    <w:p w14:paraId="6512D18D"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R3-212685</w:t>
      </w:r>
      <w:r w:rsidRPr="00D85D37">
        <w:rPr>
          <w:rFonts w:ascii="Times New Roman" w:hAnsi="Times New Roman"/>
          <w:sz w:val="20"/>
        </w:rPr>
        <w:tab/>
        <w:t>CB: # 1003_PRN_Onboarding - Summary of email discussion</w:t>
      </w:r>
      <w:r w:rsidRPr="00D85D37">
        <w:rPr>
          <w:rFonts w:ascii="Times New Roman" w:hAnsi="Times New Roman"/>
          <w:sz w:val="20"/>
        </w:rPr>
        <w:tab/>
        <w:t>Nokia - moderator</w:t>
      </w:r>
    </w:p>
    <w:p w14:paraId="1DFDF387"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R3-212686</w:t>
      </w:r>
      <w:r w:rsidRPr="00D85D37">
        <w:rPr>
          <w:rFonts w:ascii="Times New Roman" w:hAnsi="Times New Roman"/>
          <w:sz w:val="20"/>
        </w:rPr>
        <w:tab/>
        <w:t>CB: # 1004_PRN_Mobility - Summary of email discussion</w:t>
      </w:r>
      <w:r w:rsidRPr="00D85D37">
        <w:rPr>
          <w:rFonts w:ascii="Times New Roman" w:hAnsi="Times New Roman"/>
          <w:sz w:val="20"/>
        </w:rPr>
        <w:tab/>
        <w:t>Ericsson - moderator</w:t>
      </w:r>
    </w:p>
    <w:p w14:paraId="32744BB3"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R3-212801</w:t>
      </w:r>
      <w:r w:rsidRPr="00D85D37">
        <w:rPr>
          <w:rFonts w:ascii="Times New Roman" w:hAnsi="Times New Roman"/>
          <w:sz w:val="20"/>
        </w:rPr>
        <w:tab/>
        <w:t>Reply LS on support of PWS over SNPN in R17</w:t>
      </w:r>
      <w:r w:rsidRPr="00D85D37">
        <w:rPr>
          <w:rFonts w:ascii="Times New Roman" w:hAnsi="Times New Roman"/>
          <w:sz w:val="20"/>
        </w:rPr>
        <w:tab/>
        <w:t>Huawei</w:t>
      </w:r>
    </w:p>
    <w:p w14:paraId="3288DAB5"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R3-212818</w:t>
      </w:r>
      <w:r w:rsidRPr="00D85D37">
        <w:rPr>
          <w:rFonts w:ascii="Times New Roman" w:hAnsi="Times New Roman"/>
          <w:sz w:val="20"/>
        </w:rPr>
        <w:tab/>
        <w:t xml:space="preserve">Support for Enhanced </w:t>
      </w:r>
      <w:proofErr w:type="gramStart"/>
      <w:r w:rsidRPr="00D85D37">
        <w:rPr>
          <w:rFonts w:ascii="Times New Roman" w:hAnsi="Times New Roman"/>
          <w:sz w:val="20"/>
        </w:rPr>
        <w:t>Non Public</w:t>
      </w:r>
      <w:proofErr w:type="gramEnd"/>
      <w:r w:rsidRPr="00D85D37">
        <w:rPr>
          <w:rFonts w:ascii="Times New Roman" w:hAnsi="Times New Roman"/>
          <w:sz w:val="20"/>
        </w:rPr>
        <w:t xml:space="preserve"> Networks</w:t>
      </w:r>
      <w:r w:rsidRPr="00D85D37">
        <w:rPr>
          <w:rFonts w:ascii="Times New Roman" w:hAnsi="Times New Roman"/>
          <w:sz w:val="20"/>
        </w:rPr>
        <w:tab/>
        <w:t>Nokia, Nokia Shanghai Bell, China Telecom</w:t>
      </w:r>
    </w:p>
    <w:p w14:paraId="473B32F0"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R3-212839</w:t>
      </w:r>
      <w:r w:rsidRPr="00D85D37">
        <w:rPr>
          <w:rFonts w:ascii="Times New Roman" w:hAnsi="Times New Roman"/>
          <w:sz w:val="20"/>
        </w:rPr>
        <w:tab/>
        <w:t>Supporting enhanced private network</w:t>
      </w:r>
      <w:r w:rsidRPr="00D85D37">
        <w:rPr>
          <w:rFonts w:ascii="Times New Roman" w:hAnsi="Times New Roman"/>
          <w:sz w:val="20"/>
        </w:rPr>
        <w:tab/>
        <w:t>Huawei</w:t>
      </w:r>
    </w:p>
    <w:p w14:paraId="451DEB37"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R3-212850</w:t>
      </w:r>
      <w:r w:rsidRPr="00D85D37">
        <w:rPr>
          <w:rFonts w:ascii="Times New Roman" w:hAnsi="Times New Roman"/>
          <w:sz w:val="20"/>
        </w:rPr>
        <w:tab/>
        <w:t xml:space="preserve">LS on Clarifications for </w:t>
      </w:r>
      <w:proofErr w:type="spellStart"/>
      <w:r w:rsidRPr="00D85D37">
        <w:rPr>
          <w:rFonts w:ascii="Times New Roman" w:hAnsi="Times New Roman"/>
          <w:sz w:val="20"/>
        </w:rPr>
        <w:t>eNPN</w:t>
      </w:r>
      <w:proofErr w:type="spellEnd"/>
      <w:r w:rsidRPr="00D85D37">
        <w:rPr>
          <w:rFonts w:ascii="Times New Roman" w:hAnsi="Times New Roman"/>
          <w:sz w:val="20"/>
        </w:rPr>
        <w:t xml:space="preserve"> key issues 1 and 4</w:t>
      </w:r>
      <w:r w:rsidRPr="00D85D37">
        <w:rPr>
          <w:rFonts w:ascii="Times New Roman" w:hAnsi="Times New Roman"/>
          <w:sz w:val="20"/>
        </w:rPr>
        <w:tab/>
        <w:t>Nokia, Nokia Shanghai Bell</w:t>
      </w:r>
    </w:p>
    <w:p w14:paraId="27D58881"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R3-212856</w:t>
      </w:r>
      <w:r w:rsidRPr="00D85D37">
        <w:rPr>
          <w:rFonts w:ascii="Times New Roman" w:hAnsi="Times New Roman"/>
          <w:sz w:val="20"/>
        </w:rPr>
        <w:tab/>
        <w:t xml:space="preserve">Introduction of support for </w:t>
      </w:r>
      <w:proofErr w:type="spellStart"/>
      <w:r w:rsidRPr="00D85D37">
        <w:rPr>
          <w:rFonts w:ascii="Times New Roman" w:hAnsi="Times New Roman"/>
          <w:sz w:val="20"/>
        </w:rPr>
        <w:t>eNPN</w:t>
      </w:r>
      <w:proofErr w:type="spellEnd"/>
      <w:r w:rsidRPr="00D85D37">
        <w:rPr>
          <w:rFonts w:ascii="Times New Roman" w:hAnsi="Times New Roman"/>
          <w:sz w:val="20"/>
        </w:rPr>
        <w:tab/>
        <w:t>Qualcomm Incorporated</w:t>
      </w:r>
    </w:p>
    <w:p w14:paraId="45E28971"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R3-212863</w:t>
      </w:r>
      <w:r w:rsidRPr="00D85D37">
        <w:rPr>
          <w:rFonts w:ascii="Times New Roman" w:hAnsi="Times New Roman"/>
          <w:sz w:val="20"/>
        </w:rPr>
        <w:tab/>
        <w:t>Reply LS on support of PWS over SNPN in R17</w:t>
      </w:r>
      <w:r w:rsidRPr="00D85D37">
        <w:rPr>
          <w:rFonts w:ascii="Times New Roman" w:hAnsi="Times New Roman"/>
          <w:sz w:val="20"/>
        </w:rPr>
        <w:tab/>
        <w:t>Huawei</w:t>
      </w:r>
    </w:p>
    <w:p w14:paraId="1EBF7FF5"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R3-212864</w:t>
      </w:r>
      <w:r w:rsidRPr="00D85D37">
        <w:rPr>
          <w:rFonts w:ascii="Times New Roman" w:hAnsi="Times New Roman"/>
          <w:sz w:val="20"/>
        </w:rPr>
        <w:tab/>
        <w:t xml:space="preserve">Support for Enhanced </w:t>
      </w:r>
      <w:proofErr w:type="gramStart"/>
      <w:r w:rsidRPr="00D85D37">
        <w:rPr>
          <w:rFonts w:ascii="Times New Roman" w:hAnsi="Times New Roman"/>
          <w:sz w:val="20"/>
        </w:rPr>
        <w:t>Non Public</w:t>
      </w:r>
      <w:proofErr w:type="gramEnd"/>
      <w:r w:rsidRPr="00D85D37">
        <w:rPr>
          <w:rFonts w:ascii="Times New Roman" w:hAnsi="Times New Roman"/>
          <w:sz w:val="20"/>
        </w:rPr>
        <w:t xml:space="preserve"> Networks</w:t>
      </w:r>
      <w:r w:rsidRPr="00D85D37">
        <w:rPr>
          <w:rFonts w:ascii="Times New Roman" w:hAnsi="Times New Roman"/>
          <w:sz w:val="20"/>
        </w:rPr>
        <w:tab/>
        <w:t>Nokia, Nokia Shanghai Bell, China Telecom</w:t>
      </w:r>
    </w:p>
    <w:p w14:paraId="339C8D8E"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R3-212865</w:t>
      </w:r>
      <w:r w:rsidRPr="00D85D37">
        <w:rPr>
          <w:rFonts w:ascii="Times New Roman" w:hAnsi="Times New Roman"/>
          <w:sz w:val="20"/>
        </w:rPr>
        <w:tab/>
        <w:t xml:space="preserve">Introduction of support for </w:t>
      </w:r>
      <w:proofErr w:type="spellStart"/>
      <w:r w:rsidRPr="00D85D37">
        <w:rPr>
          <w:rFonts w:ascii="Times New Roman" w:hAnsi="Times New Roman"/>
          <w:sz w:val="20"/>
        </w:rPr>
        <w:t>eNPN</w:t>
      </w:r>
      <w:proofErr w:type="spellEnd"/>
      <w:r w:rsidRPr="00D85D37">
        <w:rPr>
          <w:rFonts w:ascii="Times New Roman" w:hAnsi="Times New Roman"/>
          <w:sz w:val="20"/>
        </w:rPr>
        <w:tab/>
        <w:t>Qualcomm Incorporated</w:t>
      </w:r>
    </w:p>
    <w:p w14:paraId="17EF593B"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R3-212866</w:t>
      </w:r>
      <w:r w:rsidRPr="00D85D37">
        <w:rPr>
          <w:rFonts w:ascii="Times New Roman" w:hAnsi="Times New Roman"/>
          <w:sz w:val="20"/>
        </w:rPr>
        <w:tab/>
        <w:t>Supporting enhanced private network</w:t>
      </w:r>
      <w:r w:rsidRPr="00D85D37">
        <w:rPr>
          <w:rFonts w:ascii="Times New Roman" w:hAnsi="Times New Roman"/>
          <w:sz w:val="20"/>
        </w:rPr>
        <w:tab/>
        <w:t>Huawei</w:t>
      </w:r>
    </w:p>
    <w:p w14:paraId="543EDB56"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lastRenderedPageBreak/>
        <w:t>R3-212867</w:t>
      </w:r>
      <w:r w:rsidRPr="00D85D37">
        <w:rPr>
          <w:rFonts w:ascii="Times New Roman" w:hAnsi="Times New Roman"/>
          <w:sz w:val="20"/>
        </w:rPr>
        <w:tab/>
        <w:t xml:space="preserve">LS on clarifications on </w:t>
      </w:r>
      <w:proofErr w:type="spellStart"/>
      <w:r w:rsidRPr="00D85D37">
        <w:rPr>
          <w:rFonts w:ascii="Times New Roman" w:hAnsi="Times New Roman"/>
          <w:sz w:val="20"/>
        </w:rPr>
        <w:t>eNPN</w:t>
      </w:r>
      <w:proofErr w:type="spellEnd"/>
      <w:r w:rsidRPr="00D85D37">
        <w:rPr>
          <w:rFonts w:ascii="Times New Roman" w:hAnsi="Times New Roman"/>
          <w:sz w:val="20"/>
        </w:rPr>
        <w:t xml:space="preserve"> features</w:t>
      </w:r>
      <w:r w:rsidRPr="00D85D37">
        <w:rPr>
          <w:rFonts w:ascii="Times New Roman" w:hAnsi="Times New Roman"/>
          <w:sz w:val="20"/>
        </w:rPr>
        <w:tab/>
        <w:t>Nokia, Nokia Shanghai Bell</w:t>
      </w:r>
    </w:p>
    <w:p w14:paraId="55718CC0" w14:textId="18ECE23C" w:rsidR="008218A6"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R3-212959</w:t>
      </w:r>
      <w:r w:rsidRPr="00D85D37">
        <w:rPr>
          <w:rFonts w:ascii="Times New Roman" w:hAnsi="Times New Roman"/>
          <w:sz w:val="20"/>
        </w:rPr>
        <w:tab/>
        <w:t xml:space="preserve">Support for Enhanced </w:t>
      </w:r>
      <w:proofErr w:type="gramStart"/>
      <w:r w:rsidRPr="00D85D37">
        <w:rPr>
          <w:rFonts w:ascii="Times New Roman" w:hAnsi="Times New Roman"/>
          <w:sz w:val="20"/>
        </w:rPr>
        <w:t>Non Public</w:t>
      </w:r>
      <w:proofErr w:type="gramEnd"/>
      <w:r w:rsidRPr="00D85D37">
        <w:rPr>
          <w:rFonts w:ascii="Times New Roman" w:hAnsi="Times New Roman"/>
          <w:sz w:val="20"/>
        </w:rPr>
        <w:t xml:space="preserve"> Networks</w:t>
      </w:r>
      <w:r w:rsidRPr="00D85D37">
        <w:rPr>
          <w:rFonts w:ascii="Times New Roman" w:hAnsi="Times New Roman"/>
          <w:sz w:val="20"/>
        </w:rPr>
        <w:tab/>
        <w:t>Nokia, Nokia Shanghai Bell, China Telecom</w:t>
      </w:r>
    </w:p>
    <w:p w14:paraId="52AFE8CB" w14:textId="65747EF0" w:rsidR="001F254B" w:rsidRDefault="001F254B" w:rsidP="001F254B"/>
    <w:p w14:paraId="666C57CA" w14:textId="28C48E43" w:rsidR="001F254B" w:rsidRDefault="001F254B" w:rsidP="001F254B">
      <w:pPr>
        <w:pStyle w:val="Reference"/>
        <w:tabs>
          <w:tab w:val="left" w:pos="426"/>
          <w:tab w:val="left" w:pos="1560"/>
        </w:tabs>
        <w:ind w:left="1560" w:hanging="1560"/>
        <w:jc w:val="left"/>
        <w:rPr>
          <w:b/>
          <w:color w:val="000000"/>
          <w:sz w:val="20"/>
        </w:rPr>
      </w:pPr>
      <w:r w:rsidRPr="006700D9">
        <w:rPr>
          <w:b/>
          <w:color w:val="000000"/>
          <w:sz w:val="20"/>
        </w:rPr>
        <w:t>RAN3#</w:t>
      </w:r>
      <w:r w:rsidRPr="00FD3815">
        <w:rPr>
          <w:b/>
          <w:color w:val="000000"/>
          <w:sz w:val="20"/>
        </w:rPr>
        <w:t>11</w:t>
      </w:r>
      <w:r w:rsidR="00C3329A">
        <w:rPr>
          <w:b/>
          <w:color w:val="000000"/>
          <w:sz w:val="20"/>
        </w:rPr>
        <w:t>3</w:t>
      </w:r>
      <w:r w:rsidRPr="00FD3815">
        <w:rPr>
          <w:rFonts w:hint="eastAsia"/>
          <w:b/>
          <w:color w:val="000000"/>
          <w:sz w:val="20"/>
        </w:rPr>
        <w:t>e</w:t>
      </w:r>
      <w:r w:rsidRPr="00FD3815">
        <w:rPr>
          <w:b/>
          <w:color w:val="000000"/>
          <w:sz w:val="20"/>
        </w:rPr>
        <w:t>:</w:t>
      </w:r>
    </w:p>
    <w:p w14:paraId="471FE922"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R3-213169</w:t>
      </w:r>
      <w:r w:rsidRPr="0033487E">
        <w:rPr>
          <w:rFonts w:ascii="Times New Roman" w:hAnsi="Times New Roman"/>
          <w:sz w:val="20"/>
        </w:rPr>
        <w:tab/>
        <w:t xml:space="preserve">Introduction of support for </w:t>
      </w:r>
      <w:proofErr w:type="spellStart"/>
      <w:r w:rsidRPr="0033487E">
        <w:rPr>
          <w:rFonts w:ascii="Times New Roman" w:hAnsi="Times New Roman"/>
          <w:sz w:val="20"/>
        </w:rPr>
        <w:t>eNPN</w:t>
      </w:r>
      <w:proofErr w:type="spellEnd"/>
      <w:r w:rsidRPr="0033487E">
        <w:rPr>
          <w:rFonts w:ascii="Times New Roman" w:hAnsi="Times New Roman"/>
          <w:sz w:val="20"/>
        </w:rPr>
        <w:tab/>
        <w:t>Qualcomm Incorporated</w:t>
      </w:r>
    </w:p>
    <w:p w14:paraId="2E3FA162"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R3-213170</w:t>
      </w:r>
      <w:r w:rsidRPr="0033487E">
        <w:rPr>
          <w:rFonts w:ascii="Times New Roman" w:hAnsi="Times New Roman"/>
          <w:sz w:val="20"/>
        </w:rPr>
        <w:tab/>
        <w:t>Supporting enhanced private network</w:t>
      </w:r>
      <w:r w:rsidRPr="0033487E">
        <w:rPr>
          <w:rFonts w:ascii="Times New Roman" w:hAnsi="Times New Roman"/>
          <w:sz w:val="20"/>
        </w:rPr>
        <w:tab/>
        <w:t>Huawei</w:t>
      </w:r>
    </w:p>
    <w:p w14:paraId="5A1EF2E2"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R3-213177</w:t>
      </w:r>
      <w:r w:rsidRPr="0033487E">
        <w:rPr>
          <w:rFonts w:ascii="Times New Roman" w:hAnsi="Times New Roman"/>
          <w:sz w:val="20"/>
        </w:rPr>
        <w:tab/>
        <w:t xml:space="preserve">Support for Enhanced </w:t>
      </w:r>
      <w:proofErr w:type="gramStart"/>
      <w:r w:rsidRPr="0033487E">
        <w:rPr>
          <w:rFonts w:ascii="Times New Roman" w:hAnsi="Times New Roman"/>
          <w:sz w:val="20"/>
        </w:rPr>
        <w:t>Non Public</w:t>
      </w:r>
      <w:proofErr w:type="gramEnd"/>
      <w:r w:rsidRPr="0033487E">
        <w:rPr>
          <w:rFonts w:ascii="Times New Roman" w:hAnsi="Times New Roman"/>
          <w:sz w:val="20"/>
        </w:rPr>
        <w:t xml:space="preserve"> Networks</w:t>
      </w:r>
      <w:r w:rsidRPr="0033487E">
        <w:rPr>
          <w:rFonts w:ascii="Times New Roman" w:hAnsi="Times New Roman"/>
          <w:sz w:val="20"/>
        </w:rPr>
        <w:tab/>
        <w:t>Nokia, Nokia Shanghai Bell, China Telecom</w:t>
      </w:r>
    </w:p>
    <w:p w14:paraId="7058B079"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R3-213266</w:t>
      </w:r>
      <w:r w:rsidRPr="0033487E">
        <w:rPr>
          <w:rFonts w:ascii="Times New Roman" w:hAnsi="Times New Roman"/>
          <w:sz w:val="20"/>
        </w:rPr>
        <w:tab/>
        <w:t xml:space="preserve">(TP for BL CR for 38.413) Open issues for onboarding </w:t>
      </w:r>
      <w:proofErr w:type="spellStart"/>
      <w:r w:rsidRPr="0033487E">
        <w:rPr>
          <w:rFonts w:ascii="Times New Roman" w:hAnsi="Times New Roman"/>
          <w:sz w:val="20"/>
        </w:rPr>
        <w:t>signalling</w:t>
      </w:r>
      <w:proofErr w:type="spellEnd"/>
      <w:r w:rsidRPr="0033487E">
        <w:rPr>
          <w:rFonts w:ascii="Times New Roman" w:hAnsi="Times New Roman"/>
          <w:sz w:val="20"/>
        </w:rPr>
        <w:tab/>
        <w:t>Qualcomm Incorporated</w:t>
      </w:r>
    </w:p>
    <w:p w14:paraId="15771323"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R3-213301</w:t>
      </w:r>
      <w:r w:rsidRPr="0033487E">
        <w:rPr>
          <w:rFonts w:ascii="Times New Roman" w:hAnsi="Times New Roman"/>
          <w:sz w:val="20"/>
        </w:rPr>
        <w:tab/>
        <w:t>Work Plan for Enhancement for Private Network Support for NG-RAN WI</w:t>
      </w:r>
      <w:r w:rsidRPr="0033487E">
        <w:rPr>
          <w:rFonts w:ascii="Times New Roman" w:hAnsi="Times New Roman"/>
          <w:sz w:val="20"/>
        </w:rPr>
        <w:tab/>
        <w:t>China Telecommunication</w:t>
      </w:r>
    </w:p>
    <w:p w14:paraId="1425DEE3"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R3-213302</w:t>
      </w:r>
      <w:r w:rsidRPr="0033487E">
        <w:rPr>
          <w:rFonts w:ascii="Times New Roman" w:hAnsi="Times New Roman"/>
          <w:sz w:val="20"/>
        </w:rPr>
        <w:tab/>
        <w:t>On configuration of necessary parameters for cell access of external credential user</w:t>
      </w:r>
      <w:r w:rsidRPr="0033487E">
        <w:rPr>
          <w:rFonts w:ascii="Times New Roman" w:hAnsi="Times New Roman"/>
          <w:sz w:val="20"/>
        </w:rPr>
        <w:tab/>
        <w:t>China Telecommunication</w:t>
      </w:r>
    </w:p>
    <w:p w14:paraId="0BE474A6"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R3-213303</w:t>
      </w:r>
      <w:r w:rsidRPr="0033487E">
        <w:rPr>
          <w:rFonts w:ascii="Times New Roman" w:hAnsi="Times New Roman"/>
          <w:sz w:val="20"/>
        </w:rPr>
        <w:tab/>
        <w:t xml:space="preserve">TP for </w:t>
      </w:r>
      <w:proofErr w:type="spellStart"/>
      <w:r w:rsidRPr="0033487E">
        <w:rPr>
          <w:rFonts w:ascii="Times New Roman" w:hAnsi="Times New Roman"/>
          <w:sz w:val="20"/>
        </w:rPr>
        <w:t>eNPN</w:t>
      </w:r>
      <w:proofErr w:type="spellEnd"/>
      <w:r w:rsidRPr="0033487E">
        <w:rPr>
          <w:rFonts w:ascii="Times New Roman" w:hAnsi="Times New Roman"/>
          <w:sz w:val="20"/>
        </w:rPr>
        <w:t xml:space="preserve"> BL CR for 38.413</w:t>
      </w:r>
      <w:r w:rsidRPr="0033487E">
        <w:rPr>
          <w:rFonts w:ascii="Times New Roman" w:hAnsi="Times New Roman"/>
          <w:sz w:val="20"/>
        </w:rPr>
        <w:tab/>
        <w:t>China Telecommunication</w:t>
      </w:r>
    </w:p>
    <w:p w14:paraId="565BB109"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R3-213331</w:t>
      </w:r>
      <w:r w:rsidRPr="0033487E">
        <w:rPr>
          <w:rFonts w:ascii="Times New Roman" w:hAnsi="Times New Roman"/>
          <w:sz w:val="20"/>
        </w:rPr>
        <w:tab/>
        <w:t xml:space="preserve">Discussion on cell access control for </w:t>
      </w:r>
      <w:proofErr w:type="spellStart"/>
      <w:r w:rsidRPr="0033487E">
        <w:rPr>
          <w:rFonts w:ascii="Times New Roman" w:hAnsi="Times New Roman"/>
          <w:sz w:val="20"/>
        </w:rPr>
        <w:t>eNPN</w:t>
      </w:r>
      <w:proofErr w:type="spellEnd"/>
      <w:r w:rsidRPr="0033487E">
        <w:rPr>
          <w:rFonts w:ascii="Times New Roman" w:hAnsi="Times New Roman"/>
          <w:sz w:val="20"/>
        </w:rPr>
        <w:tab/>
        <w:t>CATT</w:t>
      </w:r>
    </w:p>
    <w:p w14:paraId="16A390F8"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R3-213455</w:t>
      </w:r>
      <w:r w:rsidRPr="0033487E">
        <w:rPr>
          <w:rFonts w:ascii="Times New Roman" w:hAnsi="Times New Roman"/>
          <w:sz w:val="20"/>
        </w:rPr>
        <w:tab/>
        <w:t>(TP for TS 38.300) Support for onboarding stage 2</w:t>
      </w:r>
      <w:r w:rsidRPr="0033487E">
        <w:rPr>
          <w:rFonts w:ascii="Times New Roman" w:hAnsi="Times New Roman"/>
          <w:sz w:val="20"/>
        </w:rPr>
        <w:tab/>
        <w:t>Nokia, Nokia Shanghai Bell</w:t>
      </w:r>
    </w:p>
    <w:p w14:paraId="1BFD46BF"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R3-213456</w:t>
      </w:r>
      <w:r w:rsidRPr="0033487E">
        <w:rPr>
          <w:rFonts w:ascii="Times New Roman" w:hAnsi="Times New Roman"/>
          <w:sz w:val="20"/>
        </w:rPr>
        <w:tab/>
        <w:t>(TP for TS 38.413) Support for Onboarding stage 3</w:t>
      </w:r>
      <w:r w:rsidRPr="0033487E">
        <w:rPr>
          <w:rFonts w:ascii="Times New Roman" w:hAnsi="Times New Roman"/>
          <w:sz w:val="20"/>
        </w:rPr>
        <w:tab/>
        <w:t>Nokia, Nokia Shanghai Bell</w:t>
      </w:r>
    </w:p>
    <w:p w14:paraId="5E8FE042"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R3-213586</w:t>
      </w:r>
      <w:r w:rsidRPr="0033487E">
        <w:rPr>
          <w:rFonts w:ascii="Times New Roman" w:hAnsi="Times New Roman"/>
          <w:sz w:val="20"/>
        </w:rPr>
        <w:tab/>
        <w:t>Cell access control for UE onboarding</w:t>
      </w:r>
      <w:r w:rsidRPr="0033487E">
        <w:rPr>
          <w:rFonts w:ascii="Times New Roman" w:hAnsi="Times New Roman"/>
          <w:sz w:val="20"/>
        </w:rPr>
        <w:tab/>
        <w:t>Ericsson</w:t>
      </w:r>
    </w:p>
    <w:p w14:paraId="509B19C5"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R3-213587</w:t>
      </w:r>
      <w:r w:rsidRPr="0033487E">
        <w:rPr>
          <w:rFonts w:ascii="Times New Roman" w:hAnsi="Times New Roman"/>
          <w:sz w:val="20"/>
        </w:rPr>
        <w:tab/>
        <w:t>Cell access control for SNPN access using external credentials</w:t>
      </w:r>
      <w:r w:rsidRPr="0033487E">
        <w:rPr>
          <w:rFonts w:ascii="Times New Roman" w:hAnsi="Times New Roman"/>
          <w:sz w:val="20"/>
        </w:rPr>
        <w:tab/>
        <w:t>Ericsson</w:t>
      </w:r>
    </w:p>
    <w:p w14:paraId="69387394"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R3-213642</w:t>
      </w:r>
      <w:r w:rsidRPr="0033487E">
        <w:rPr>
          <w:rFonts w:ascii="Times New Roman" w:hAnsi="Times New Roman"/>
          <w:sz w:val="20"/>
        </w:rPr>
        <w:tab/>
        <w:t xml:space="preserve">(TP for </w:t>
      </w:r>
      <w:proofErr w:type="spellStart"/>
      <w:r w:rsidRPr="0033487E">
        <w:rPr>
          <w:rFonts w:ascii="Times New Roman" w:hAnsi="Times New Roman"/>
          <w:sz w:val="20"/>
        </w:rPr>
        <w:t>ePRN</w:t>
      </w:r>
      <w:proofErr w:type="spellEnd"/>
      <w:r w:rsidRPr="0033487E">
        <w:rPr>
          <w:rFonts w:ascii="Times New Roman" w:hAnsi="Times New Roman"/>
          <w:sz w:val="20"/>
        </w:rPr>
        <w:t xml:space="preserve"> BLCR for TS 38.413) Supporting enhanced private network</w:t>
      </w:r>
      <w:r w:rsidRPr="0033487E">
        <w:rPr>
          <w:rFonts w:ascii="Times New Roman" w:hAnsi="Times New Roman"/>
          <w:sz w:val="20"/>
        </w:rPr>
        <w:tab/>
        <w:t>Huawei</w:t>
      </w:r>
    </w:p>
    <w:p w14:paraId="35B6ECE0"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R3-213643</w:t>
      </w:r>
      <w:r w:rsidRPr="0033487E">
        <w:rPr>
          <w:rFonts w:ascii="Times New Roman" w:hAnsi="Times New Roman"/>
          <w:sz w:val="20"/>
        </w:rPr>
        <w:tab/>
        <w:t>Supporting enhanced private network</w:t>
      </w:r>
      <w:r w:rsidRPr="0033487E">
        <w:rPr>
          <w:rFonts w:ascii="Times New Roman" w:hAnsi="Times New Roman"/>
          <w:sz w:val="20"/>
        </w:rPr>
        <w:tab/>
        <w:t>Huawei</w:t>
      </w:r>
    </w:p>
    <w:p w14:paraId="45AA2DBC"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R3-213763</w:t>
      </w:r>
      <w:r w:rsidRPr="0033487E">
        <w:rPr>
          <w:rFonts w:ascii="Times New Roman" w:hAnsi="Times New Roman"/>
          <w:sz w:val="20"/>
        </w:rPr>
        <w:tab/>
      </w:r>
      <w:proofErr w:type="spellStart"/>
      <w:r w:rsidRPr="0033487E">
        <w:rPr>
          <w:rFonts w:ascii="Times New Roman" w:hAnsi="Times New Roman"/>
          <w:sz w:val="20"/>
        </w:rPr>
        <w:t>Dicussion</w:t>
      </w:r>
      <w:proofErr w:type="spellEnd"/>
      <w:r w:rsidRPr="0033487E">
        <w:rPr>
          <w:rFonts w:ascii="Times New Roman" w:hAnsi="Times New Roman"/>
          <w:sz w:val="20"/>
        </w:rPr>
        <w:t xml:space="preserve"> on On-Demand PRS</w:t>
      </w:r>
      <w:r w:rsidRPr="0033487E">
        <w:rPr>
          <w:rFonts w:ascii="Times New Roman" w:hAnsi="Times New Roman"/>
          <w:sz w:val="20"/>
        </w:rPr>
        <w:tab/>
        <w:t>ZTE Corporation</w:t>
      </w:r>
    </w:p>
    <w:p w14:paraId="2CA94F67"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R3-213766</w:t>
      </w:r>
      <w:r w:rsidRPr="0033487E">
        <w:rPr>
          <w:rFonts w:ascii="Times New Roman" w:hAnsi="Times New Roman"/>
          <w:sz w:val="20"/>
        </w:rPr>
        <w:tab/>
        <w:t xml:space="preserve">(TP for TS </w:t>
      </w:r>
      <w:proofErr w:type="gramStart"/>
      <w:r w:rsidRPr="0033487E">
        <w:rPr>
          <w:rFonts w:ascii="Times New Roman" w:hAnsi="Times New Roman"/>
          <w:sz w:val="20"/>
        </w:rPr>
        <w:t>38.413)Introduce</w:t>
      </w:r>
      <w:proofErr w:type="gramEnd"/>
      <w:r w:rsidRPr="0033487E">
        <w:rPr>
          <w:rFonts w:ascii="Times New Roman" w:hAnsi="Times New Roman"/>
          <w:sz w:val="20"/>
        </w:rPr>
        <w:t xml:space="preserve"> </w:t>
      </w:r>
      <w:proofErr w:type="spellStart"/>
      <w:r w:rsidRPr="0033487E">
        <w:rPr>
          <w:rFonts w:ascii="Times New Roman" w:hAnsi="Times New Roman"/>
          <w:sz w:val="20"/>
        </w:rPr>
        <w:t>eNPN</w:t>
      </w:r>
      <w:proofErr w:type="spellEnd"/>
      <w:r w:rsidRPr="0033487E">
        <w:rPr>
          <w:rFonts w:ascii="Times New Roman" w:hAnsi="Times New Roman"/>
          <w:sz w:val="20"/>
        </w:rPr>
        <w:tab/>
        <w:t>ZTE Corporation</w:t>
      </w:r>
    </w:p>
    <w:p w14:paraId="7657EE8B"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R3-213767</w:t>
      </w:r>
      <w:r w:rsidRPr="0033487E">
        <w:rPr>
          <w:rFonts w:ascii="Times New Roman" w:hAnsi="Times New Roman"/>
          <w:sz w:val="20"/>
        </w:rPr>
        <w:tab/>
        <w:t xml:space="preserve">(TP for TS </w:t>
      </w:r>
      <w:proofErr w:type="gramStart"/>
      <w:r w:rsidRPr="0033487E">
        <w:rPr>
          <w:rFonts w:ascii="Times New Roman" w:hAnsi="Times New Roman"/>
          <w:sz w:val="20"/>
        </w:rPr>
        <w:t>38.300)Introduce</w:t>
      </w:r>
      <w:proofErr w:type="gramEnd"/>
      <w:r w:rsidRPr="0033487E">
        <w:rPr>
          <w:rFonts w:ascii="Times New Roman" w:hAnsi="Times New Roman"/>
          <w:sz w:val="20"/>
        </w:rPr>
        <w:t xml:space="preserve"> </w:t>
      </w:r>
      <w:proofErr w:type="spellStart"/>
      <w:r w:rsidRPr="0033487E">
        <w:rPr>
          <w:rFonts w:ascii="Times New Roman" w:hAnsi="Times New Roman"/>
          <w:sz w:val="20"/>
        </w:rPr>
        <w:t>eNPN</w:t>
      </w:r>
      <w:proofErr w:type="spellEnd"/>
      <w:r w:rsidRPr="0033487E">
        <w:rPr>
          <w:rFonts w:ascii="Times New Roman" w:hAnsi="Times New Roman"/>
          <w:sz w:val="20"/>
        </w:rPr>
        <w:tab/>
        <w:t>ZTE Corporation</w:t>
      </w:r>
    </w:p>
    <w:p w14:paraId="26673951"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R3-214028</w:t>
      </w:r>
      <w:r w:rsidRPr="0033487E">
        <w:rPr>
          <w:rFonts w:ascii="Times New Roman" w:hAnsi="Times New Roman"/>
          <w:sz w:val="20"/>
        </w:rPr>
        <w:tab/>
        <w:t>Support of access using credentials from credentials holder</w:t>
      </w:r>
      <w:r w:rsidRPr="0033487E">
        <w:rPr>
          <w:rFonts w:ascii="Times New Roman" w:hAnsi="Times New Roman"/>
          <w:sz w:val="20"/>
        </w:rPr>
        <w:tab/>
        <w:t>LG Electronics</w:t>
      </w:r>
    </w:p>
    <w:p w14:paraId="610EA4C7"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R3-214029</w:t>
      </w:r>
      <w:r w:rsidRPr="0033487E">
        <w:rPr>
          <w:rFonts w:ascii="Times New Roman" w:hAnsi="Times New Roman"/>
          <w:sz w:val="20"/>
        </w:rPr>
        <w:tab/>
        <w:t xml:space="preserve">(TP for </w:t>
      </w:r>
      <w:proofErr w:type="spellStart"/>
      <w:r w:rsidRPr="0033487E">
        <w:rPr>
          <w:rFonts w:ascii="Times New Roman" w:hAnsi="Times New Roman"/>
          <w:sz w:val="20"/>
        </w:rPr>
        <w:t>eNPN</w:t>
      </w:r>
      <w:proofErr w:type="spellEnd"/>
      <w:r w:rsidRPr="0033487E">
        <w:rPr>
          <w:rFonts w:ascii="Times New Roman" w:hAnsi="Times New Roman"/>
          <w:sz w:val="20"/>
        </w:rPr>
        <w:t xml:space="preserve"> BL CR for TS 38.413) Support of access using credentials from credentials holder</w:t>
      </w:r>
      <w:r w:rsidRPr="0033487E">
        <w:rPr>
          <w:rFonts w:ascii="Times New Roman" w:hAnsi="Times New Roman"/>
          <w:sz w:val="20"/>
        </w:rPr>
        <w:tab/>
        <w:t>LG Electronics</w:t>
      </w:r>
    </w:p>
    <w:p w14:paraId="09D443A8"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R3-214183</w:t>
      </w:r>
      <w:r w:rsidRPr="0033487E">
        <w:rPr>
          <w:rFonts w:ascii="Times New Roman" w:hAnsi="Times New Roman"/>
          <w:sz w:val="20"/>
        </w:rPr>
        <w:tab/>
        <w:t>CB: # NPN1_Workplan_BLCRs - Summary of email discussion</w:t>
      </w:r>
      <w:r w:rsidRPr="0033487E">
        <w:rPr>
          <w:rFonts w:ascii="Times New Roman" w:hAnsi="Times New Roman"/>
          <w:sz w:val="20"/>
        </w:rPr>
        <w:tab/>
        <w:t>China Telecom - moderator</w:t>
      </w:r>
    </w:p>
    <w:p w14:paraId="2F3443F2"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R3-214184</w:t>
      </w:r>
      <w:r w:rsidRPr="0033487E">
        <w:rPr>
          <w:rFonts w:ascii="Times New Roman" w:hAnsi="Times New Roman"/>
          <w:sz w:val="20"/>
        </w:rPr>
        <w:tab/>
        <w:t>CB: # NPN2_CellAccessControl - Summary of email discussion</w:t>
      </w:r>
      <w:r w:rsidRPr="0033487E">
        <w:rPr>
          <w:rFonts w:ascii="Times New Roman" w:hAnsi="Times New Roman"/>
          <w:sz w:val="20"/>
        </w:rPr>
        <w:tab/>
        <w:t>Nokia - moderator</w:t>
      </w:r>
    </w:p>
    <w:p w14:paraId="031F726F"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R3-214283</w:t>
      </w:r>
      <w:r w:rsidRPr="0033487E">
        <w:rPr>
          <w:rFonts w:ascii="Times New Roman" w:hAnsi="Times New Roman"/>
          <w:sz w:val="20"/>
        </w:rPr>
        <w:tab/>
        <w:t>(TP for TS 38.300) Support for onboarding stage 2</w:t>
      </w:r>
      <w:r w:rsidRPr="0033487E">
        <w:rPr>
          <w:rFonts w:ascii="Times New Roman" w:hAnsi="Times New Roman"/>
          <w:sz w:val="20"/>
        </w:rPr>
        <w:tab/>
        <w:t>Nokia, Nokia Shanghai Bell</w:t>
      </w:r>
    </w:p>
    <w:p w14:paraId="6875C5CB"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R3-214285</w:t>
      </w:r>
      <w:r w:rsidRPr="0033487E">
        <w:rPr>
          <w:rFonts w:ascii="Times New Roman" w:hAnsi="Times New Roman"/>
          <w:sz w:val="20"/>
        </w:rPr>
        <w:tab/>
        <w:t xml:space="preserve">(TP for </w:t>
      </w:r>
      <w:proofErr w:type="spellStart"/>
      <w:r w:rsidRPr="0033487E">
        <w:rPr>
          <w:rFonts w:ascii="Times New Roman" w:hAnsi="Times New Roman"/>
          <w:sz w:val="20"/>
        </w:rPr>
        <w:t>ePRN</w:t>
      </w:r>
      <w:proofErr w:type="spellEnd"/>
      <w:r w:rsidRPr="0033487E">
        <w:rPr>
          <w:rFonts w:ascii="Times New Roman" w:hAnsi="Times New Roman"/>
          <w:sz w:val="20"/>
        </w:rPr>
        <w:t xml:space="preserve"> BLCR for TS 38.413) Supporting enhanced private network</w:t>
      </w:r>
      <w:r w:rsidRPr="0033487E">
        <w:rPr>
          <w:rFonts w:ascii="Times New Roman" w:hAnsi="Times New Roman"/>
          <w:sz w:val="20"/>
        </w:rPr>
        <w:tab/>
        <w:t>Huawei</w:t>
      </w:r>
    </w:p>
    <w:p w14:paraId="0931E2CE"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R3-214292</w:t>
      </w:r>
      <w:r w:rsidRPr="0033487E">
        <w:rPr>
          <w:rFonts w:ascii="Times New Roman" w:hAnsi="Times New Roman"/>
          <w:sz w:val="20"/>
        </w:rPr>
        <w:tab/>
        <w:t>(TP for BL CR for 38.410) Terminology change</w:t>
      </w:r>
      <w:r w:rsidRPr="0033487E">
        <w:rPr>
          <w:rFonts w:ascii="Times New Roman" w:hAnsi="Times New Roman"/>
          <w:sz w:val="20"/>
        </w:rPr>
        <w:tab/>
        <w:t>Qualcomm</w:t>
      </w:r>
    </w:p>
    <w:p w14:paraId="59D6AC16"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R3-214299</w:t>
      </w:r>
      <w:r w:rsidRPr="0033487E">
        <w:rPr>
          <w:rFonts w:ascii="Times New Roman" w:hAnsi="Times New Roman"/>
          <w:sz w:val="20"/>
        </w:rPr>
        <w:tab/>
        <w:t>(TP for TS 38.300) Support for onboarding stage 2</w:t>
      </w:r>
      <w:r w:rsidRPr="0033487E">
        <w:rPr>
          <w:rFonts w:ascii="Times New Roman" w:hAnsi="Times New Roman"/>
          <w:sz w:val="20"/>
        </w:rPr>
        <w:tab/>
        <w:t>Nokia, Nokia Shanghai Bell</w:t>
      </w:r>
    </w:p>
    <w:p w14:paraId="1B94AB20"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R3-214502</w:t>
      </w:r>
      <w:r w:rsidRPr="0033487E">
        <w:rPr>
          <w:rFonts w:ascii="Times New Roman" w:hAnsi="Times New Roman"/>
          <w:sz w:val="20"/>
        </w:rPr>
        <w:tab/>
        <w:t xml:space="preserve">Support for Enhanced </w:t>
      </w:r>
      <w:proofErr w:type="gramStart"/>
      <w:r w:rsidRPr="0033487E">
        <w:rPr>
          <w:rFonts w:ascii="Times New Roman" w:hAnsi="Times New Roman"/>
          <w:sz w:val="20"/>
        </w:rPr>
        <w:t>Non Public</w:t>
      </w:r>
      <w:proofErr w:type="gramEnd"/>
      <w:r w:rsidRPr="0033487E">
        <w:rPr>
          <w:rFonts w:ascii="Times New Roman" w:hAnsi="Times New Roman"/>
          <w:sz w:val="20"/>
        </w:rPr>
        <w:t xml:space="preserve"> Networks</w:t>
      </w:r>
      <w:r w:rsidRPr="0033487E">
        <w:rPr>
          <w:rFonts w:ascii="Times New Roman" w:hAnsi="Times New Roman"/>
          <w:sz w:val="20"/>
        </w:rPr>
        <w:tab/>
        <w:t>Nokia, Nokia Shanghai Bell, China Telecom</w:t>
      </w:r>
    </w:p>
    <w:p w14:paraId="3175AA04"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R3-214503</w:t>
      </w:r>
      <w:r w:rsidRPr="0033487E">
        <w:rPr>
          <w:rFonts w:ascii="Times New Roman" w:hAnsi="Times New Roman"/>
          <w:sz w:val="20"/>
        </w:rPr>
        <w:tab/>
        <w:t xml:space="preserve">Introduction of support for </w:t>
      </w:r>
      <w:proofErr w:type="spellStart"/>
      <w:r w:rsidRPr="0033487E">
        <w:rPr>
          <w:rFonts w:ascii="Times New Roman" w:hAnsi="Times New Roman"/>
          <w:sz w:val="20"/>
        </w:rPr>
        <w:t>eNPN</w:t>
      </w:r>
      <w:proofErr w:type="spellEnd"/>
      <w:r w:rsidRPr="0033487E">
        <w:rPr>
          <w:rFonts w:ascii="Times New Roman" w:hAnsi="Times New Roman"/>
          <w:sz w:val="20"/>
        </w:rPr>
        <w:tab/>
        <w:t>Qualcomm Incorporated</w:t>
      </w:r>
    </w:p>
    <w:p w14:paraId="516A4223" w14:textId="0A08288F"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R3-214504</w:t>
      </w:r>
      <w:r w:rsidRPr="0033487E">
        <w:rPr>
          <w:rFonts w:ascii="Times New Roman" w:hAnsi="Times New Roman"/>
          <w:sz w:val="20"/>
        </w:rPr>
        <w:tab/>
        <w:t>Supporting enhanced private network</w:t>
      </w:r>
      <w:r w:rsidRPr="0033487E">
        <w:rPr>
          <w:rFonts w:ascii="Times New Roman" w:hAnsi="Times New Roman"/>
          <w:sz w:val="20"/>
        </w:rPr>
        <w:tab/>
        <w:t>Huawei</w:t>
      </w:r>
    </w:p>
    <w:p w14:paraId="354818F8" w14:textId="77777777" w:rsidR="001F254B" w:rsidRPr="001F254B" w:rsidRDefault="001F254B" w:rsidP="001F254B"/>
    <w:p w14:paraId="187C7853" w14:textId="77777777" w:rsidR="00DE10F7" w:rsidRDefault="00DE10F7" w:rsidP="004F218A">
      <w:pPr>
        <w:tabs>
          <w:tab w:val="left" w:pos="567"/>
        </w:tabs>
        <w:overflowPunct/>
        <w:autoSpaceDE/>
        <w:autoSpaceDN/>
        <w:snapToGrid w:val="0"/>
        <w:spacing w:after="0"/>
        <w:textAlignment w:val="auto"/>
        <w:rPr>
          <w:rFonts w:ascii="Arial" w:hAnsi="Arial" w:cs="Arial"/>
          <w:bCs/>
        </w:rPr>
      </w:pPr>
    </w:p>
    <w:p w14:paraId="07D2F1F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29883C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004C30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1BB0445"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E9F700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598C542"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0D45F4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E58DD2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28BBE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FBDFA4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637D38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6B9E7E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502ACA4"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2A5BEA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B8F2963"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E33A15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C07EE9"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CD18C5B"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E02657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CFC2B80"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11DA517"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9534A27"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B50C277"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D61F7" w14:textId="77777777" w:rsidR="00C11D4A" w:rsidRDefault="00C11D4A">
      <w:r>
        <w:separator/>
      </w:r>
    </w:p>
  </w:endnote>
  <w:endnote w:type="continuationSeparator" w:id="0">
    <w:p w14:paraId="5BA50ACA" w14:textId="77777777" w:rsidR="00C11D4A" w:rsidRDefault="00C11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Times New Roman"/>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B56F9" w14:textId="74F529E3" w:rsidR="00727DA0" w:rsidRDefault="00727DA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20</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718E6" w14:textId="77777777" w:rsidR="00C11D4A" w:rsidRDefault="00C11D4A">
      <w:r>
        <w:separator/>
      </w:r>
    </w:p>
  </w:footnote>
  <w:footnote w:type="continuationSeparator" w:id="0">
    <w:p w14:paraId="27A399C1" w14:textId="77777777" w:rsidR="00C11D4A" w:rsidRDefault="00C11D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709C6"/>
    <w:multiLevelType w:val="hybridMultilevel"/>
    <w:tmpl w:val="539CFD74"/>
    <w:lvl w:ilvl="0" w:tplc="56C6769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184331"/>
    <w:multiLevelType w:val="hybridMultilevel"/>
    <w:tmpl w:val="05ACDEA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0703F"/>
    <w:multiLevelType w:val="hybridMultilevel"/>
    <w:tmpl w:val="D75ECD7A"/>
    <w:lvl w:ilvl="0" w:tplc="56C67694">
      <w:start w:val="1"/>
      <w:numFmt w:val="bullet"/>
      <w:lvlText w:val=""/>
      <w:lvlJc w:val="left"/>
      <w:pPr>
        <w:ind w:left="3338" w:hanging="360"/>
      </w:pPr>
      <w:rPr>
        <w:rFonts w:ascii="Wingdings" w:hAnsi="Wingdings" w:hint="default"/>
      </w:rPr>
    </w:lvl>
    <w:lvl w:ilvl="1" w:tplc="04090003" w:tentative="1">
      <w:start w:val="1"/>
      <w:numFmt w:val="bullet"/>
      <w:lvlText w:val="o"/>
      <w:lvlJc w:val="left"/>
      <w:pPr>
        <w:ind w:left="4058" w:hanging="360"/>
      </w:pPr>
      <w:rPr>
        <w:rFonts w:ascii="Courier New" w:hAnsi="Courier New" w:cs="Courier New" w:hint="default"/>
      </w:rPr>
    </w:lvl>
    <w:lvl w:ilvl="2" w:tplc="04090005" w:tentative="1">
      <w:start w:val="1"/>
      <w:numFmt w:val="bullet"/>
      <w:lvlText w:val=""/>
      <w:lvlJc w:val="left"/>
      <w:pPr>
        <w:ind w:left="4778" w:hanging="360"/>
      </w:pPr>
      <w:rPr>
        <w:rFonts w:ascii="Wingdings" w:hAnsi="Wingdings" w:hint="default"/>
      </w:rPr>
    </w:lvl>
    <w:lvl w:ilvl="3" w:tplc="04090001" w:tentative="1">
      <w:start w:val="1"/>
      <w:numFmt w:val="bullet"/>
      <w:lvlText w:val=""/>
      <w:lvlJc w:val="left"/>
      <w:pPr>
        <w:ind w:left="5498" w:hanging="360"/>
      </w:pPr>
      <w:rPr>
        <w:rFonts w:ascii="Symbol" w:hAnsi="Symbol" w:hint="default"/>
      </w:rPr>
    </w:lvl>
    <w:lvl w:ilvl="4" w:tplc="04090003" w:tentative="1">
      <w:start w:val="1"/>
      <w:numFmt w:val="bullet"/>
      <w:lvlText w:val="o"/>
      <w:lvlJc w:val="left"/>
      <w:pPr>
        <w:ind w:left="6218" w:hanging="360"/>
      </w:pPr>
      <w:rPr>
        <w:rFonts w:ascii="Courier New" w:hAnsi="Courier New" w:cs="Courier New" w:hint="default"/>
      </w:rPr>
    </w:lvl>
    <w:lvl w:ilvl="5" w:tplc="04090005" w:tentative="1">
      <w:start w:val="1"/>
      <w:numFmt w:val="bullet"/>
      <w:lvlText w:val=""/>
      <w:lvlJc w:val="left"/>
      <w:pPr>
        <w:ind w:left="6938" w:hanging="360"/>
      </w:pPr>
      <w:rPr>
        <w:rFonts w:ascii="Wingdings" w:hAnsi="Wingdings" w:hint="default"/>
      </w:rPr>
    </w:lvl>
    <w:lvl w:ilvl="6" w:tplc="04090001" w:tentative="1">
      <w:start w:val="1"/>
      <w:numFmt w:val="bullet"/>
      <w:lvlText w:val=""/>
      <w:lvlJc w:val="left"/>
      <w:pPr>
        <w:ind w:left="7658" w:hanging="360"/>
      </w:pPr>
      <w:rPr>
        <w:rFonts w:ascii="Symbol" w:hAnsi="Symbol" w:hint="default"/>
      </w:rPr>
    </w:lvl>
    <w:lvl w:ilvl="7" w:tplc="04090003" w:tentative="1">
      <w:start w:val="1"/>
      <w:numFmt w:val="bullet"/>
      <w:lvlText w:val="o"/>
      <w:lvlJc w:val="left"/>
      <w:pPr>
        <w:ind w:left="8378" w:hanging="360"/>
      </w:pPr>
      <w:rPr>
        <w:rFonts w:ascii="Courier New" w:hAnsi="Courier New" w:cs="Courier New" w:hint="default"/>
      </w:rPr>
    </w:lvl>
    <w:lvl w:ilvl="8" w:tplc="04090005" w:tentative="1">
      <w:start w:val="1"/>
      <w:numFmt w:val="bullet"/>
      <w:lvlText w:val=""/>
      <w:lvlJc w:val="left"/>
      <w:pPr>
        <w:ind w:left="9098" w:hanging="360"/>
      </w:pPr>
      <w:rPr>
        <w:rFonts w:ascii="Wingdings" w:hAnsi="Wingdings" w:hint="default"/>
      </w:rPr>
    </w:lvl>
  </w:abstractNum>
  <w:abstractNum w:abstractNumId="3" w15:restartNumberingAfterBreak="0">
    <w:nsid w:val="11D54FF5"/>
    <w:multiLevelType w:val="hybridMultilevel"/>
    <w:tmpl w:val="43D46E8C"/>
    <w:lvl w:ilvl="0" w:tplc="56C6769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5D6511"/>
    <w:multiLevelType w:val="hybridMultilevel"/>
    <w:tmpl w:val="287C6AE2"/>
    <w:lvl w:ilvl="0" w:tplc="EA3E0118">
      <w:start w:val="1"/>
      <w:numFmt w:val="bullet"/>
      <w:lvlText w:val=""/>
      <w:lvlJc w:val="left"/>
      <w:pPr>
        <w:tabs>
          <w:tab w:val="num" w:pos="720"/>
        </w:tabs>
        <w:ind w:left="720" w:hanging="360"/>
      </w:pPr>
      <w:rPr>
        <w:rFonts w:ascii="Wingdings" w:hAnsi="Wingdings" w:hint="default"/>
        <w:lang w:val="en-GB"/>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115220"/>
    <w:multiLevelType w:val="hybridMultilevel"/>
    <w:tmpl w:val="CFA8F93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3B0F94"/>
    <w:multiLevelType w:val="hybridMultilevel"/>
    <w:tmpl w:val="368C2BDC"/>
    <w:lvl w:ilvl="0" w:tplc="17AA3AB0">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673AF3"/>
    <w:multiLevelType w:val="hybridMultilevel"/>
    <w:tmpl w:val="63344496"/>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44B3496"/>
    <w:multiLevelType w:val="hybridMultilevel"/>
    <w:tmpl w:val="5BA89BC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211EE4"/>
    <w:multiLevelType w:val="singleLevel"/>
    <w:tmpl w:val="114290A8"/>
    <w:lvl w:ilvl="0">
      <w:start w:val="1"/>
      <w:numFmt w:val="decimal"/>
      <w:pStyle w:val="Recommend-1"/>
      <w:lvlText w:val="Proposal %1."/>
      <w:lvlJc w:val="left"/>
      <w:pPr>
        <w:ind w:left="360" w:hanging="360"/>
      </w:pPr>
      <w:rPr>
        <w:b/>
        <w:i w:val="0"/>
      </w:rPr>
    </w:lvl>
  </w:abstractNum>
  <w:num w:numId="1">
    <w:abstractNumId w:val="10"/>
  </w:num>
  <w:num w:numId="2">
    <w:abstractNumId w:val="7"/>
  </w:num>
  <w:num w:numId="3">
    <w:abstractNumId w:val="14"/>
  </w:num>
  <w:num w:numId="4">
    <w:abstractNumId w:val="9"/>
  </w:num>
  <w:num w:numId="5">
    <w:abstractNumId w:val="6"/>
  </w:num>
  <w:num w:numId="6">
    <w:abstractNumId w:val="15"/>
    <w:lvlOverride w:ilvl="0">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11"/>
  </w:num>
  <w:num w:numId="10">
    <w:abstractNumId w:val="2"/>
  </w:num>
  <w:num w:numId="11">
    <w:abstractNumId w:val="5"/>
  </w:num>
  <w:num w:numId="12">
    <w:abstractNumId w:val="0"/>
  </w:num>
  <w:num w:numId="13">
    <w:abstractNumId w:val="1"/>
  </w:num>
  <w:num w:numId="14">
    <w:abstractNumId w:val="13"/>
  </w:num>
  <w:num w:numId="15">
    <w:abstractNumId w:val="12"/>
  </w:num>
  <w:num w:numId="16">
    <w:abstractNumId w:val="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g zheng">
    <w15:presenceInfo w15:providerId="None" w15:userId="jiang z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501"/>
    <w:rsid w:val="00003467"/>
    <w:rsid w:val="00004FEB"/>
    <w:rsid w:val="00005EE0"/>
    <w:rsid w:val="00007BD0"/>
    <w:rsid w:val="000102DC"/>
    <w:rsid w:val="00011C3B"/>
    <w:rsid w:val="000144EB"/>
    <w:rsid w:val="00023E7B"/>
    <w:rsid w:val="000276C5"/>
    <w:rsid w:val="000317F0"/>
    <w:rsid w:val="00032029"/>
    <w:rsid w:val="00032A5A"/>
    <w:rsid w:val="00033C0D"/>
    <w:rsid w:val="0003434D"/>
    <w:rsid w:val="000368E0"/>
    <w:rsid w:val="0003710B"/>
    <w:rsid w:val="000419B9"/>
    <w:rsid w:val="00042A84"/>
    <w:rsid w:val="0004456C"/>
    <w:rsid w:val="0004499F"/>
    <w:rsid w:val="0005259B"/>
    <w:rsid w:val="00053FEE"/>
    <w:rsid w:val="00054772"/>
    <w:rsid w:val="000569B3"/>
    <w:rsid w:val="00057358"/>
    <w:rsid w:val="00060AE4"/>
    <w:rsid w:val="00063215"/>
    <w:rsid w:val="00063C41"/>
    <w:rsid w:val="00067ABD"/>
    <w:rsid w:val="00070E14"/>
    <w:rsid w:val="000746A7"/>
    <w:rsid w:val="00076952"/>
    <w:rsid w:val="00076DD5"/>
    <w:rsid w:val="00077D9F"/>
    <w:rsid w:val="00084446"/>
    <w:rsid w:val="00087C88"/>
    <w:rsid w:val="000910BB"/>
    <w:rsid w:val="000926AF"/>
    <w:rsid w:val="00096665"/>
    <w:rsid w:val="000A3ED2"/>
    <w:rsid w:val="000A7211"/>
    <w:rsid w:val="000B47A4"/>
    <w:rsid w:val="000B6393"/>
    <w:rsid w:val="000B7996"/>
    <w:rsid w:val="000C00FA"/>
    <w:rsid w:val="000C0B95"/>
    <w:rsid w:val="000C51AA"/>
    <w:rsid w:val="000C7239"/>
    <w:rsid w:val="000C776F"/>
    <w:rsid w:val="000D17BC"/>
    <w:rsid w:val="000D2186"/>
    <w:rsid w:val="000D36DB"/>
    <w:rsid w:val="000E209B"/>
    <w:rsid w:val="000E4F35"/>
    <w:rsid w:val="000F0C73"/>
    <w:rsid w:val="000F0DC2"/>
    <w:rsid w:val="000F13F0"/>
    <w:rsid w:val="000F38DA"/>
    <w:rsid w:val="000F6C1C"/>
    <w:rsid w:val="0011379F"/>
    <w:rsid w:val="00113C43"/>
    <w:rsid w:val="00116F4B"/>
    <w:rsid w:val="0012210C"/>
    <w:rsid w:val="00124F70"/>
    <w:rsid w:val="0012625E"/>
    <w:rsid w:val="0012686E"/>
    <w:rsid w:val="0013649F"/>
    <w:rsid w:val="00137471"/>
    <w:rsid w:val="001419BC"/>
    <w:rsid w:val="001419C8"/>
    <w:rsid w:val="001428E8"/>
    <w:rsid w:val="00145CD2"/>
    <w:rsid w:val="00150FD3"/>
    <w:rsid w:val="0015284E"/>
    <w:rsid w:val="001535EE"/>
    <w:rsid w:val="001553CD"/>
    <w:rsid w:val="00156B4C"/>
    <w:rsid w:val="00161A24"/>
    <w:rsid w:val="00162520"/>
    <w:rsid w:val="00162FD0"/>
    <w:rsid w:val="001631EA"/>
    <w:rsid w:val="001650BF"/>
    <w:rsid w:val="001667C2"/>
    <w:rsid w:val="0017429A"/>
    <w:rsid w:val="0018209A"/>
    <w:rsid w:val="0018321D"/>
    <w:rsid w:val="00184428"/>
    <w:rsid w:val="001865AD"/>
    <w:rsid w:val="001950E3"/>
    <w:rsid w:val="001A248F"/>
    <w:rsid w:val="001A2A47"/>
    <w:rsid w:val="001A3B5F"/>
    <w:rsid w:val="001B5CA8"/>
    <w:rsid w:val="001B786B"/>
    <w:rsid w:val="001C01E4"/>
    <w:rsid w:val="001C0563"/>
    <w:rsid w:val="001C1221"/>
    <w:rsid w:val="001C4490"/>
    <w:rsid w:val="001D1FCD"/>
    <w:rsid w:val="001D289A"/>
    <w:rsid w:val="001D2C1A"/>
    <w:rsid w:val="001D31A9"/>
    <w:rsid w:val="001D3BA2"/>
    <w:rsid w:val="001D40E6"/>
    <w:rsid w:val="001D44B7"/>
    <w:rsid w:val="001D45DA"/>
    <w:rsid w:val="001D7197"/>
    <w:rsid w:val="001E0075"/>
    <w:rsid w:val="001E7F6C"/>
    <w:rsid w:val="001F1A5E"/>
    <w:rsid w:val="001F1B1F"/>
    <w:rsid w:val="001F1E4F"/>
    <w:rsid w:val="001F2239"/>
    <w:rsid w:val="001F233C"/>
    <w:rsid w:val="001F243F"/>
    <w:rsid w:val="001F254B"/>
    <w:rsid w:val="001F289D"/>
    <w:rsid w:val="001F2A20"/>
    <w:rsid w:val="001F486F"/>
    <w:rsid w:val="002004DF"/>
    <w:rsid w:val="00200E09"/>
    <w:rsid w:val="0020311E"/>
    <w:rsid w:val="002068C0"/>
    <w:rsid w:val="00207DC4"/>
    <w:rsid w:val="0022485E"/>
    <w:rsid w:val="0022516B"/>
    <w:rsid w:val="002263FC"/>
    <w:rsid w:val="0023024F"/>
    <w:rsid w:val="00230439"/>
    <w:rsid w:val="002325CF"/>
    <w:rsid w:val="00242179"/>
    <w:rsid w:val="00242374"/>
    <w:rsid w:val="00242A8D"/>
    <w:rsid w:val="00242C88"/>
    <w:rsid w:val="002433B7"/>
    <w:rsid w:val="00243A99"/>
    <w:rsid w:val="002445A5"/>
    <w:rsid w:val="002517F0"/>
    <w:rsid w:val="00252D3D"/>
    <w:rsid w:val="002569F9"/>
    <w:rsid w:val="002613F4"/>
    <w:rsid w:val="002615FD"/>
    <w:rsid w:val="00261D87"/>
    <w:rsid w:val="002677D9"/>
    <w:rsid w:val="002701DD"/>
    <w:rsid w:val="0027295E"/>
    <w:rsid w:val="00276778"/>
    <w:rsid w:val="0029287B"/>
    <w:rsid w:val="0029545F"/>
    <w:rsid w:val="0029567C"/>
    <w:rsid w:val="00295CED"/>
    <w:rsid w:val="002A248F"/>
    <w:rsid w:val="002A4D49"/>
    <w:rsid w:val="002B1903"/>
    <w:rsid w:val="002B7BC8"/>
    <w:rsid w:val="002C1922"/>
    <w:rsid w:val="002C2DA6"/>
    <w:rsid w:val="002C4A63"/>
    <w:rsid w:val="002C6C70"/>
    <w:rsid w:val="002D64D7"/>
    <w:rsid w:val="002E3E21"/>
    <w:rsid w:val="002E56B1"/>
    <w:rsid w:val="002E5B33"/>
    <w:rsid w:val="002E6A3E"/>
    <w:rsid w:val="002F238A"/>
    <w:rsid w:val="00300EAF"/>
    <w:rsid w:val="00301B7A"/>
    <w:rsid w:val="00306C90"/>
    <w:rsid w:val="00306D59"/>
    <w:rsid w:val="003141A7"/>
    <w:rsid w:val="00321CE3"/>
    <w:rsid w:val="00323EFF"/>
    <w:rsid w:val="0032503A"/>
    <w:rsid w:val="00325EE1"/>
    <w:rsid w:val="0033487E"/>
    <w:rsid w:val="00334B56"/>
    <w:rsid w:val="003357C0"/>
    <w:rsid w:val="00344349"/>
    <w:rsid w:val="00344D60"/>
    <w:rsid w:val="00346477"/>
    <w:rsid w:val="00347CB0"/>
    <w:rsid w:val="003534E0"/>
    <w:rsid w:val="00356A9E"/>
    <w:rsid w:val="00361749"/>
    <w:rsid w:val="0036192F"/>
    <w:rsid w:val="0036248C"/>
    <w:rsid w:val="00367401"/>
    <w:rsid w:val="00367BED"/>
    <w:rsid w:val="00370DBE"/>
    <w:rsid w:val="003715B3"/>
    <w:rsid w:val="00375678"/>
    <w:rsid w:val="0038461A"/>
    <w:rsid w:val="0039386C"/>
    <w:rsid w:val="0039390A"/>
    <w:rsid w:val="00394AB0"/>
    <w:rsid w:val="00395457"/>
    <w:rsid w:val="00395A14"/>
    <w:rsid w:val="00396252"/>
    <w:rsid w:val="003A0C54"/>
    <w:rsid w:val="003A37C3"/>
    <w:rsid w:val="003A4B47"/>
    <w:rsid w:val="003A599E"/>
    <w:rsid w:val="003A78EB"/>
    <w:rsid w:val="003A7BB5"/>
    <w:rsid w:val="003A7E23"/>
    <w:rsid w:val="003B19C5"/>
    <w:rsid w:val="003B1D07"/>
    <w:rsid w:val="003B24AF"/>
    <w:rsid w:val="003B2650"/>
    <w:rsid w:val="003B52E0"/>
    <w:rsid w:val="003B65F4"/>
    <w:rsid w:val="003B7182"/>
    <w:rsid w:val="003C3BA8"/>
    <w:rsid w:val="003C5813"/>
    <w:rsid w:val="003D5036"/>
    <w:rsid w:val="003D764D"/>
    <w:rsid w:val="003E0300"/>
    <w:rsid w:val="003E3A1A"/>
    <w:rsid w:val="003E6194"/>
    <w:rsid w:val="003E61E4"/>
    <w:rsid w:val="003F16E6"/>
    <w:rsid w:val="003F61EE"/>
    <w:rsid w:val="004003B6"/>
    <w:rsid w:val="0040091C"/>
    <w:rsid w:val="00401281"/>
    <w:rsid w:val="00406D7A"/>
    <w:rsid w:val="00412403"/>
    <w:rsid w:val="00416D23"/>
    <w:rsid w:val="004203BA"/>
    <w:rsid w:val="004258BA"/>
    <w:rsid w:val="00426A92"/>
    <w:rsid w:val="00426CCF"/>
    <w:rsid w:val="00430B85"/>
    <w:rsid w:val="00431F5F"/>
    <w:rsid w:val="00434ED4"/>
    <w:rsid w:val="00434EE6"/>
    <w:rsid w:val="004358D3"/>
    <w:rsid w:val="00441DA6"/>
    <w:rsid w:val="00445033"/>
    <w:rsid w:val="004531C9"/>
    <w:rsid w:val="00457D91"/>
    <w:rsid w:val="00460C31"/>
    <w:rsid w:val="00464E5B"/>
    <w:rsid w:val="0047055A"/>
    <w:rsid w:val="00471E64"/>
    <w:rsid w:val="00473607"/>
    <w:rsid w:val="0047444F"/>
    <w:rsid w:val="00474450"/>
    <w:rsid w:val="00483944"/>
    <w:rsid w:val="00486FAD"/>
    <w:rsid w:val="004873E6"/>
    <w:rsid w:val="00490EDF"/>
    <w:rsid w:val="004A4F59"/>
    <w:rsid w:val="004B15B8"/>
    <w:rsid w:val="004B3032"/>
    <w:rsid w:val="004B3C5B"/>
    <w:rsid w:val="004B563F"/>
    <w:rsid w:val="004B566C"/>
    <w:rsid w:val="004B7B48"/>
    <w:rsid w:val="004C0A0A"/>
    <w:rsid w:val="004C2DB8"/>
    <w:rsid w:val="004C4DE7"/>
    <w:rsid w:val="004C5A58"/>
    <w:rsid w:val="004C7A15"/>
    <w:rsid w:val="004D4AB1"/>
    <w:rsid w:val="004D6057"/>
    <w:rsid w:val="004E12A7"/>
    <w:rsid w:val="004E181A"/>
    <w:rsid w:val="004E476E"/>
    <w:rsid w:val="004E4D19"/>
    <w:rsid w:val="004E5B0F"/>
    <w:rsid w:val="004E5EEB"/>
    <w:rsid w:val="004E6C29"/>
    <w:rsid w:val="004E76BB"/>
    <w:rsid w:val="004F218A"/>
    <w:rsid w:val="004F3465"/>
    <w:rsid w:val="004F430F"/>
    <w:rsid w:val="0050334E"/>
    <w:rsid w:val="00505387"/>
    <w:rsid w:val="00507F9D"/>
    <w:rsid w:val="00512DF7"/>
    <w:rsid w:val="005141E7"/>
    <w:rsid w:val="00517E63"/>
    <w:rsid w:val="0052010C"/>
    <w:rsid w:val="00525678"/>
    <w:rsid w:val="005266E4"/>
    <w:rsid w:val="00526B0D"/>
    <w:rsid w:val="005357DC"/>
    <w:rsid w:val="00535C53"/>
    <w:rsid w:val="005445E5"/>
    <w:rsid w:val="00545AB9"/>
    <w:rsid w:val="0055346F"/>
    <w:rsid w:val="005579FF"/>
    <w:rsid w:val="00562529"/>
    <w:rsid w:val="0056601A"/>
    <w:rsid w:val="00573024"/>
    <w:rsid w:val="005776DD"/>
    <w:rsid w:val="005805CE"/>
    <w:rsid w:val="00582117"/>
    <w:rsid w:val="0058478F"/>
    <w:rsid w:val="00587C9E"/>
    <w:rsid w:val="00593002"/>
    <w:rsid w:val="00593315"/>
    <w:rsid w:val="00593466"/>
    <w:rsid w:val="00594EFC"/>
    <w:rsid w:val="00596092"/>
    <w:rsid w:val="005A170D"/>
    <w:rsid w:val="005A1743"/>
    <w:rsid w:val="005A25CA"/>
    <w:rsid w:val="005A5335"/>
    <w:rsid w:val="005A6C96"/>
    <w:rsid w:val="005B3A37"/>
    <w:rsid w:val="005C0C57"/>
    <w:rsid w:val="005C1B1A"/>
    <w:rsid w:val="005C2EA4"/>
    <w:rsid w:val="005D0418"/>
    <w:rsid w:val="005D0446"/>
    <w:rsid w:val="005D0DA5"/>
    <w:rsid w:val="005D2FDD"/>
    <w:rsid w:val="005D4244"/>
    <w:rsid w:val="005D55A0"/>
    <w:rsid w:val="005D57DD"/>
    <w:rsid w:val="005D60EF"/>
    <w:rsid w:val="005E1D58"/>
    <w:rsid w:val="005E23B1"/>
    <w:rsid w:val="005F66FD"/>
    <w:rsid w:val="005F7264"/>
    <w:rsid w:val="00601AF8"/>
    <w:rsid w:val="0060324B"/>
    <w:rsid w:val="00610E37"/>
    <w:rsid w:val="0061115D"/>
    <w:rsid w:val="00612073"/>
    <w:rsid w:val="0061355C"/>
    <w:rsid w:val="00615ABE"/>
    <w:rsid w:val="006207ED"/>
    <w:rsid w:val="006228C1"/>
    <w:rsid w:val="00622A11"/>
    <w:rsid w:val="00624737"/>
    <w:rsid w:val="00624E3D"/>
    <w:rsid w:val="00626BC9"/>
    <w:rsid w:val="00627EEF"/>
    <w:rsid w:val="0063104D"/>
    <w:rsid w:val="006316F3"/>
    <w:rsid w:val="00640A5C"/>
    <w:rsid w:val="00643C30"/>
    <w:rsid w:val="00645016"/>
    <w:rsid w:val="006458DF"/>
    <w:rsid w:val="006460BF"/>
    <w:rsid w:val="00650D52"/>
    <w:rsid w:val="006615B2"/>
    <w:rsid w:val="00662313"/>
    <w:rsid w:val="00665F9B"/>
    <w:rsid w:val="00667C31"/>
    <w:rsid w:val="00673911"/>
    <w:rsid w:val="00674F3B"/>
    <w:rsid w:val="00682968"/>
    <w:rsid w:val="00682DC2"/>
    <w:rsid w:val="0068351D"/>
    <w:rsid w:val="00686EFD"/>
    <w:rsid w:val="006870C9"/>
    <w:rsid w:val="00687A3C"/>
    <w:rsid w:val="00687FE2"/>
    <w:rsid w:val="00690C57"/>
    <w:rsid w:val="0069128E"/>
    <w:rsid w:val="00697757"/>
    <w:rsid w:val="00697D31"/>
    <w:rsid w:val="006A2319"/>
    <w:rsid w:val="006A3ADF"/>
    <w:rsid w:val="006A40F2"/>
    <w:rsid w:val="006A7BCB"/>
    <w:rsid w:val="006B4C1E"/>
    <w:rsid w:val="006B6D3C"/>
    <w:rsid w:val="006C090F"/>
    <w:rsid w:val="006C4E32"/>
    <w:rsid w:val="006C56D8"/>
    <w:rsid w:val="006D07AE"/>
    <w:rsid w:val="006D1C93"/>
    <w:rsid w:val="006D20BB"/>
    <w:rsid w:val="006D5454"/>
    <w:rsid w:val="006E0366"/>
    <w:rsid w:val="006E3F11"/>
    <w:rsid w:val="006E44AB"/>
    <w:rsid w:val="006E46E6"/>
    <w:rsid w:val="006E4760"/>
    <w:rsid w:val="006E6281"/>
    <w:rsid w:val="006F3C4F"/>
    <w:rsid w:val="006F5C18"/>
    <w:rsid w:val="00701410"/>
    <w:rsid w:val="00701ED7"/>
    <w:rsid w:val="00704DA1"/>
    <w:rsid w:val="007113A1"/>
    <w:rsid w:val="007166A9"/>
    <w:rsid w:val="007206F3"/>
    <w:rsid w:val="00721CF6"/>
    <w:rsid w:val="00723E46"/>
    <w:rsid w:val="007248AE"/>
    <w:rsid w:val="0072620F"/>
    <w:rsid w:val="00727DA0"/>
    <w:rsid w:val="00731056"/>
    <w:rsid w:val="007315D0"/>
    <w:rsid w:val="00733826"/>
    <w:rsid w:val="00735613"/>
    <w:rsid w:val="00737144"/>
    <w:rsid w:val="00741DC0"/>
    <w:rsid w:val="0074240D"/>
    <w:rsid w:val="00766CFB"/>
    <w:rsid w:val="00773683"/>
    <w:rsid w:val="007812F3"/>
    <w:rsid w:val="007816FF"/>
    <w:rsid w:val="00782D28"/>
    <w:rsid w:val="00783B44"/>
    <w:rsid w:val="00785028"/>
    <w:rsid w:val="00786476"/>
    <w:rsid w:val="0078718C"/>
    <w:rsid w:val="00791469"/>
    <w:rsid w:val="00791919"/>
    <w:rsid w:val="00791F66"/>
    <w:rsid w:val="007928F4"/>
    <w:rsid w:val="00793922"/>
    <w:rsid w:val="00796D2D"/>
    <w:rsid w:val="007A2882"/>
    <w:rsid w:val="007A3384"/>
    <w:rsid w:val="007A38C0"/>
    <w:rsid w:val="007A3A5A"/>
    <w:rsid w:val="007A4370"/>
    <w:rsid w:val="007A47BD"/>
    <w:rsid w:val="007B29FA"/>
    <w:rsid w:val="007C0F21"/>
    <w:rsid w:val="007C129E"/>
    <w:rsid w:val="007C1D54"/>
    <w:rsid w:val="007C33D4"/>
    <w:rsid w:val="007D0137"/>
    <w:rsid w:val="007D0973"/>
    <w:rsid w:val="007D2829"/>
    <w:rsid w:val="007D487D"/>
    <w:rsid w:val="007D5522"/>
    <w:rsid w:val="007D597F"/>
    <w:rsid w:val="007D6EE9"/>
    <w:rsid w:val="007E1D15"/>
    <w:rsid w:val="007E1DEA"/>
    <w:rsid w:val="007E2202"/>
    <w:rsid w:val="007E384B"/>
    <w:rsid w:val="007E4D72"/>
    <w:rsid w:val="007E76D1"/>
    <w:rsid w:val="007F4091"/>
    <w:rsid w:val="0080157D"/>
    <w:rsid w:val="00802454"/>
    <w:rsid w:val="008078C3"/>
    <w:rsid w:val="0081265A"/>
    <w:rsid w:val="008145EA"/>
    <w:rsid w:val="00815869"/>
    <w:rsid w:val="00816005"/>
    <w:rsid w:val="00816B81"/>
    <w:rsid w:val="008202C5"/>
    <w:rsid w:val="008218A6"/>
    <w:rsid w:val="00823B90"/>
    <w:rsid w:val="008267DC"/>
    <w:rsid w:val="0083266E"/>
    <w:rsid w:val="0083741B"/>
    <w:rsid w:val="0084119F"/>
    <w:rsid w:val="00841521"/>
    <w:rsid w:val="0084431C"/>
    <w:rsid w:val="008454C9"/>
    <w:rsid w:val="008455F6"/>
    <w:rsid w:val="00845928"/>
    <w:rsid w:val="00850390"/>
    <w:rsid w:val="00850EFA"/>
    <w:rsid w:val="008532A1"/>
    <w:rsid w:val="00854101"/>
    <w:rsid w:val="008546E5"/>
    <w:rsid w:val="00854A7B"/>
    <w:rsid w:val="0085539C"/>
    <w:rsid w:val="00856F76"/>
    <w:rsid w:val="008570AA"/>
    <w:rsid w:val="00863125"/>
    <w:rsid w:val="00867405"/>
    <w:rsid w:val="00871653"/>
    <w:rsid w:val="00881D74"/>
    <w:rsid w:val="00881E7B"/>
    <w:rsid w:val="008836AC"/>
    <w:rsid w:val="00887422"/>
    <w:rsid w:val="0089166C"/>
    <w:rsid w:val="00893204"/>
    <w:rsid w:val="00893F54"/>
    <w:rsid w:val="008952AB"/>
    <w:rsid w:val="00895774"/>
    <w:rsid w:val="008960DE"/>
    <w:rsid w:val="008975B0"/>
    <w:rsid w:val="008978F1"/>
    <w:rsid w:val="008A21A3"/>
    <w:rsid w:val="008A36DF"/>
    <w:rsid w:val="008A4894"/>
    <w:rsid w:val="008A595A"/>
    <w:rsid w:val="008A730B"/>
    <w:rsid w:val="008B3FFA"/>
    <w:rsid w:val="008C1698"/>
    <w:rsid w:val="008C1A3D"/>
    <w:rsid w:val="008C24D4"/>
    <w:rsid w:val="008C3AB5"/>
    <w:rsid w:val="008D01C3"/>
    <w:rsid w:val="008D1E13"/>
    <w:rsid w:val="008D55ED"/>
    <w:rsid w:val="008D6549"/>
    <w:rsid w:val="008D70D2"/>
    <w:rsid w:val="008E0339"/>
    <w:rsid w:val="008E08FE"/>
    <w:rsid w:val="008E146F"/>
    <w:rsid w:val="008E41F9"/>
    <w:rsid w:val="008E5FBF"/>
    <w:rsid w:val="008F4BC2"/>
    <w:rsid w:val="00900AE8"/>
    <w:rsid w:val="00900DAD"/>
    <w:rsid w:val="00903DB8"/>
    <w:rsid w:val="0090469E"/>
    <w:rsid w:val="00906839"/>
    <w:rsid w:val="00911EFD"/>
    <w:rsid w:val="00912E9B"/>
    <w:rsid w:val="009135F6"/>
    <w:rsid w:val="0091408E"/>
    <w:rsid w:val="009320E2"/>
    <w:rsid w:val="00932792"/>
    <w:rsid w:val="00933BAF"/>
    <w:rsid w:val="009378CA"/>
    <w:rsid w:val="00937C54"/>
    <w:rsid w:val="00940E2D"/>
    <w:rsid w:val="00944A64"/>
    <w:rsid w:val="0095025E"/>
    <w:rsid w:val="00952BAD"/>
    <w:rsid w:val="00955C4C"/>
    <w:rsid w:val="009578A0"/>
    <w:rsid w:val="009648BD"/>
    <w:rsid w:val="0096572E"/>
    <w:rsid w:val="00971576"/>
    <w:rsid w:val="00971D77"/>
    <w:rsid w:val="00977C58"/>
    <w:rsid w:val="0098234C"/>
    <w:rsid w:val="00985703"/>
    <w:rsid w:val="00985836"/>
    <w:rsid w:val="009906FA"/>
    <w:rsid w:val="0099173F"/>
    <w:rsid w:val="00992AB0"/>
    <w:rsid w:val="00995338"/>
    <w:rsid w:val="00996777"/>
    <w:rsid w:val="009A1764"/>
    <w:rsid w:val="009A2808"/>
    <w:rsid w:val="009A30DF"/>
    <w:rsid w:val="009A6E26"/>
    <w:rsid w:val="009B03E2"/>
    <w:rsid w:val="009B4E03"/>
    <w:rsid w:val="009B7788"/>
    <w:rsid w:val="009C0960"/>
    <w:rsid w:val="009C0BC7"/>
    <w:rsid w:val="009C1C9D"/>
    <w:rsid w:val="009C22DC"/>
    <w:rsid w:val="009C2B91"/>
    <w:rsid w:val="009C4444"/>
    <w:rsid w:val="009C4CA9"/>
    <w:rsid w:val="009C6592"/>
    <w:rsid w:val="009D2D03"/>
    <w:rsid w:val="009D5C5B"/>
    <w:rsid w:val="009D7429"/>
    <w:rsid w:val="009E209B"/>
    <w:rsid w:val="009E578A"/>
    <w:rsid w:val="009E6479"/>
    <w:rsid w:val="009F0747"/>
    <w:rsid w:val="009F099C"/>
    <w:rsid w:val="009F21CA"/>
    <w:rsid w:val="009F3697"/>
    <w:rsid w:val="009F590A"/>
    <w:rsid w:val="00A03514"/>
    <w:rsid w:val="00A104A9"/>
    <w:rsid w:val="00A14385"/>
    <w:rsid w:val="00A17079"/>
    <w:rsid w:val="00A2095B"/>
    <w:rsid w:val="00A2418E"/>
    <w:rsid w:val="00A30CB3"/>
    <w:rsid w:val="00A31703"/>
    <w:rsid w:val="00A34696"/>
    <w:rsid w:val="00A406D2"/>
    <w:rsid w:val="00A43F02"/>
    <w:rsid w:val="00A448C3"/>
    <w:rsid w:val="00A458D4"/>
    <w:rsid w:val="00A46FB7"/>
    <w:rsid w:val="00A50936"/>
    <w:rsid w:val="00A52BFD"/>
    <w:rsid w:val="00A53118"/>
    <w:rsid w:val="00A54848"/>
    <w:rsid w:val="00A554E9"/>
    <w:rsid w:val="00A6078D"/>
    <w:rsid w:val="00A61144"/>
    <w:rsid w:val="00A67D08"/>
    <w:rsid w:val="00A703D3"/>
    <w:rsid w:val="00A74302"/>
    <w:rsid w:val="00A813F9"/>
    <w:rsid w:val="00A8170E"/>
    <w:rsid w:val="00A81F7E"/>
    <w:rsid w:val="00A835B5"/>
    <w:rsid w:val="00A84D9F"/>
    <w:rsid w:val="00A8588D"/>
    <w:rsid w:val="00A86AB5"/>
    <w:rsid w:val="00A86BE3"/>
    <w:rsid w:val="00A95149"/>
    <w:rsid w:val="00A97226"/>
    <w:rsid w:val="00A979AA"/>
    <w:rsid w:val="00AA0E64"/>
    <w:rsid w:val="00AA142F"/>
    <w:rsid w:val="00AA1DB0"/>
    <w:rsid w:val="00AA53DB"/>
    <w:rsid w:val="00AB239A"/>
    <w:rsid w:val="00AB358D"/>
    <w:rsid w:val="00AB42FF"/>
    <w:rsid w:val="00AB5618"/>
    <w:rsid w:val="00AC25B1"/>
    <w:rsid w:val="00AC39FB"/>
    <w:rsid w:val="00AC678E"/>
    <w:rsid w:val="00AD0330"/>
    <w:rsid w:val="00AD334E"/>
    <w:rsid w:val="00AD3E47"/>
    <w:rsid w:val="00AD53C7"/>
    <w:rsid w:val="00AD5A84"/>
    <w:rsid w:val="00AD7ADC"/>
    <w:rsid w:val="00AD7E34"/>
    <w:rsid w:val="00AE08EB"/>
    <w:rsid w:val="00AE2F54"/>
    <w:rsid w:val="00AE69E0"/>
    <w:rsid w:val="00AF57A9"/>
    <w:rsid w:val="00AF6840"/>
    <w:rsid w:val="00AF7906"/>
    <w:rsid w:val="00AF7937"/>
    <w:rsid w:val="00B00BBE"/>
    <w:rsid w:val="00B025B3"/>
    <w:rsid w:val="00B027B5"/>
    <w:rsid w:val="00B037DE"/>
    <w:rsid w:val="00B04D25"/>
    <w:rsid w:val="00B10710"/>
    <w:rsid w:val="00B1159D"/>
    <w:rsid w:val="00B16808"/>
    <w:rsid w:val="00B208FA"/>
    <w:rsid w:val="00B22B2C"/>
    <w:rsid w:val="00B25C12"/>
    <w:rsid w:val="00B2766F"/>
    <w:rsid w:val="00B31ABC"/>
    <w:rsid w:val="00B3312B"/>
    <w:rsid w:val="00B35C04"/>
    <w:rsid w:val="00B40F8B"/>
    <w:rsid w:val="00B42DD1"/>
    <w:rsid w:val="00B445ED"/>
    <w:rsid w:val="00B45862"/>
    <w:rsid w:val="00B504A0"/>
    <w:rsid w:val="00B52D94"/>
    <w:rsid w:val="00B6300F"/>
    <w:rsid w:val="00B64828"/>
    <w:rsid w:val="00B652BC"/>
    <w:rsid w:val="00B70389"/>
    <w:rsid w:val="00B81C65"/>
    <w:rsid w:val="00B84623"/>
    <w:rsid w:val="00B90C52"/>
    <w:rsid w:val="00B93D01"/>
    <w:rsid w:val="00B978CC"/>
    <w:rsid w:val="00BA5C7E"/>
    <w:rsid w:val="00BA5E87"/>
    <w:rsid w:val="00BA7A39"/>
    <w:rsid w:val="00BB0C27"/>
    <w:rsid w:val="00BB3261"/>
    <w:rsid w:val="00BB3685"/>
    <w:rsid w:val="00BB44B9"/>
    <w:rsid w:val="00BB66D5"/>
    <w:rsid w:val="00BC1B01"/>
    <w:rsid w:val="00BC1E54"/>
    <w:rsid w:val="00BC2C3C"/>
    <w:rsid w:val="00BC3A30"/>
    <w:rsid w:val="00BC42C6"/>
    <w:rsid w:val="00BC7E6E"/>
    <w:rsid w:val="00BD0C97"/>
    <w:rsid w:val="00BE1677"/>
    <w:rsid w:val="00BE1D1F"/>
    <w:rsid w:val="00BE5E66"/>
    <w:rsid w:val="00BE6CD6"/>
    <w:rsid w:val="00BF1181"/>
    <w:rsid w:val="00BF4C16"/>
    <w:rsid w:val="00BF5597"/>
    <w:rsid w:val="00C00281"/>
    <w:rsid w:val="00C01664"/>
    <w:rsid w:val="00C01F5E"/>
    <w:rsid w:val="00C05625"/>
    <w:rsid w:val="00C05671"/>
    <w:rsid w:val="00C10FC5"/>
    <w:rsid w:val="00C11D4A"/>
    <w:rsid w:val="00C1751E"/>
    <w:rsid w:val="00C17C0B"/>
    <w:rsid w:val="00C17C6C"/>
    <w:rsid w:val="00C21339"/>
    <w:rsid w:val="00C266F9"/>
    <w:rsid w:val="00C3329A"/>
    <w:rsid w:val="00C33714"/>
    <w:rsid w:val="00C371EA"/>
    <w:rsid w:val="00C4303E"/>
    <w:rsid w:val="00C4309D"/>
    <w:rsid w:val="00C445AD"/>
    <w:rsid w:val="00C44CBA"/>
    <w:rsid w:val="00C458F0"/>
    <w:rsid w:val="00C4666A"/>
    <w:rsid w:val="00C479A3"/>
    <w:rsid w:val="00C50477"/>
    <w:rsid w:val="00C525B2"/>
    <w:rsid w:val="00C543D0"/>
    <w:rsid w:val="00C56738"/>
    <w:rsid w:val="00C60AB0"/>
    <w:rsid w:val="00C616CC"/>
    <w:rsid w:val="00C7357A"/>
    <w:rsid w:val="00C74752"/>
    <w:rsid w:val="00C74DAF"/>
    <w:rsid w:val="00C7541C"/>
    <w:rsid w:val="00C80116"/>
    <w:rsid w:val="00C815FA"/>
    <w:rsid w:val="00C81F30"/>
    <w:rsid w:val="00C83E98"/>
    <w:rsid w:val="00C85EF5"/>
    <w:rsid w:val="00C865BC"/>
    <w:rsid w:val="00C87BFC"/>
    <w:rsid w:val="00C9015C"/>
    <w:rsid w:val="00C9030C"/>
    <w:rsid w:val="00C91451"/>
    <w:rsid w:val="00C94698"/>
    <w:rsid w:val="00CA1030"/>
    <w:rsid w:val="00CA3FD4"/>
    <w:rsid w:val="00CA42AD"/>
    <w:rsid w:val="00CA4A24"/>
    <w:rsid w:val="00CA5F69"/>
    <w:rsid w:val="00CA6554"/>
    <w:rsid w:val="00CB0FD4"/>
    <w:rsid w:val="00CB4A2E"/>
    <w:rsid w:val="00CB6425"/>
    <w:rsid w:val="00CB7C1E"/>
    <w:rsid w:val="00CD35DC"/>
    <w:rsid w:val="00CD791F"/>
    <w:rsid w:val="00CE1412"/>
    <w:rsid w:val="00CE287A"/>
    <w:rsid w:val="00CE48B4"/>
    <w:rsid w:val="00CF1291"/>
    <w:rsid w:val="00CF1DC5"/>
    <w:rsid w:val="00CF5E71"/>
    <w:rsid w:val="00CF6C5E"/>
    <w:rsid w:val="00CF7FAC"/>
    <w:rsid w:val="00D0135E"/>
    <w:rsid w:val="00D03CAF"/>
    <w:rsid w:val="00D13614"/>
    <w:rsid w:val="00D15743"/>
    <w:rsid w:val="00D160C1"/>
    <w:rsid w:val="00D17794"/>
    <w:rsid w:val="00D22398"/>
    <w:rsid w:val="00D30B8E"/>
    <w:rsid w:val="00D31911"/>
    <w:rsid w:val="00D32CE6"/>
    <w:rsid w:val="00D342BD"/>
    <w:rsid w:val="00D35E6C"/>
    <w:rsid w:val="00D41660"/>
    <w:rsid w:val="00D436CF"/>
    <w:rsid w:val="00D45B2F"/>
    <w:rsid w:val="00D46E88"/>
    <w:rsid w:val="00D56927"/>
    <w:rsid w:val="00D60BD6"/>
    <w:rsid w:val="00D613A9"/>
    <w:rsid w:val="00D70D86"/>
    <w:rsid w:val="00D76BA4"/>
    <w:rsid w:val="00D8021D"/>
    <w:rsid w:val="00D82D10"/>
    <w:rsid w:val="00D84370"/>
    <w:rsid w:val="00D85D37"/>
    <w:rsid w:val="00D86784"/>
    <w:rsid w:val="00D87F8F"/>
    <w:rsid w:val="00D931C9"/>
    <w:rsid w:val="00D953A1"/>
    <w:rsid w:val="00D953A3"/>
    <w:rsid w:val="00D97982"/>
    <w:rsid w:val="00DA2B7B"/>
    <w:rsid w:val="00DB261E"/>
    <w:rsid w:val="00DB3FB1"/>
    <w:rsid w:val="00DC4BA0"/>
    <w:rsid w:val="00DC6208"/>
    <w:rsid w:val="00DE10F7"/>
    <w:rsid w:val="00DE1F8B"/>
    <w:rsid w:val="00DE2895"/>
    <w:rsid w:val="00DE2A08"/>
    <w:rsid w:val="00DE2B4D"/>
    <w:rsid w:val="00DE3525"/>
    <w:rsid w:val="00DE4B63"/>
    <w:rsid w:val="00DE581C"/>
    <w:rsid w:val="00DE6294"/>
    <w:rsid w:val="00E00E44"/>
    <w:rsid w:val="00E01E4A"/>
    <w:rsid w:val="00E049A8"/>
    <w:rsid w:val="00E04D3B"/>
    <w:rsid w:val="00E12ECB"/>
    <w:rsid w:val="00E1451F"/>
    <w:rsid w:val="00E15A72"/>
    <w:rsid w:val="00E15E28"/>
    <w:rsid w:val="00E16577"/>
    <w:rsid w:val="00E20EA5"/>
    <w:rsid w:val="00E2649F"/>
    <w:rsid w:val="00E26800"/>
    <w:rsid w:val="00E27901"/>
    <w:rsid w:val="00E313C9"/>
    <w:rsid w:val="00E31F54"/>
    <w:rsid w:val="00E35A6A"/>
    <w:rsid w:val="00E35E81"/>
    <w:rsid w:val="00E36051"/>
    <w:rsid w:val="00E40341"/>
    <w:rsid w:val="00E419C5"/>
    <w:rsid w:val="00E43012"/>
    <w:rsid w:val="00E44E9F"/>
    <w:rsid w:val="00E52927"/>
    <w:rsid w:val="00E544FA"/>
    <w:rsid w:val="00E5792E"/>
    <w:rsid w:val="00E57991"/>
    <w:rsid w:val="00E6077C"/>
    <w:rsid w:val="00E64AA2"/>
    <w:rsid w:val="00E6618E"/>
    <w:rsid w:val="00E66FDE"/>
    <w:rsid w:val="00E7038C"/>
    <w:rsid w:val="00E713DD"/>
    <w:rsid w:val="00E7200A"/>
    <w:rsid w:val="00E77436"/>
    <w:rsid w:val="00E80883"/>
    <w:rsid w:val="00E82C8E"/>
    <w:rsid w:val="00E836CF"/>
    <w:rsid w:val="00E87CFA"/>
    <w:rsid w:val="00E927AE"/>
    <w:rsid w:val="00E93D77"/>
    <w:rsid w:val="00E94D90"/>
    <w:rsid w:val="00E95264"/>
    <w:rsid w:val="00EA2172"/>
    <w:rsid w:val="00EA2DC1"/>
    <w:rsid w:val="00EA36F3"/>
    <w:rsid w:val="00EA5BC4"/>
    <w:rsid w:val="00EC5571"/>
    <w:rsid w:val="00EC5A82"/>
    <w:rsid w:val="00EC5F99"/>
    <w:rsid w:val="00ED0E8F"/>
    <w:rsid w:val="00ED2EE2"/>
    <w:rsid w:val="00ED68DA"/>
    <w:rsid w:val="00EE135C"/>
    <w:rsid w:val="00EE1504"/>
    <w:rsid w:val="00EE3690"/>
    <w:rsid w:val="00EE3B5B"/>
    <w:rsid w:val="00EE4CC9"/>
    <w:rsid w:val="00EF2E3A"/>
    <w:rsid w:val="00EF4800"/>
    <w:rsid w:val="00EF657E"/>
    <w:rsid w:val="00EF674A"/>
    <w:rsid w:val="00EF6BE2"/>
    <w:rsid w:val="00F00A3D"/>
    <w:rsid w:val="00F043E0"/>
    <w:rsid w:val="00F059D8"/>
    <w:rsid w:val="00F07FEC"/>
    <w:rsid w:val="00F10AF6"/>
    <w:rsid w:val="00F15407"/>
    <w:rsid w:val="00F156C3"/>
    <w:rsid w:val="00F16960"/>
    <w:rsid w:val="00F17CA4"/>
    <w:rsid w:val="00F17DE3"/>
    <w:rsid w:val="00F220ED"/>
    <w:rsid w:val="00F24DDD"/>
    <w:rsid w:val="00F254FF"/>
    <w:rsid w:val="00F25BF5"/>
    <w:rsid w:val="00F2604B"/>
    <w:rsid w:val="00F2770B"/>
    <w:rsid w:val="00F35268"/>
    <w:rsid w:val="00F461DB"/>
    <w:rsid w:val="00F4701F"/>
    <w:rsid w:val="00F47E1C"/>
    <w:rsid w:val="00F549A3"/>
    <w:rsid w:val="00F55CBF"/>
    <w:rsid w:val="00F574FE"/>
    <w:rsid w:val="00F72B10"/>
    <w:rsid w:val="00F77359"/>
    <w:rsid w:val="00F832EC"/>
    <w:rsid w:val="00F84F90"/>
    <w:rsid w:val="00F85517"/>
    <w:rsid w:val="00F86A73"/>
    <w:rsid w:val="00F90619"/>
    <w:rsid w:val="00F9256B"/>
    <w:rsid w:val="00F93289"/>
    <w:rsid w:val="00FA173D"/>
    <w:rsid w:val="00FA2AE6"/>
    <w:rsid w:val="00FA519D"/>
    <w:rsid w:val="00FA58DA"/>
    <w:rsid w:val="00FA69CB"/>
    <w:rsid w:val="00FA7D00"/>
    <w:rsid w:val="00FB0EA7"/>
    <w:rsid w:val="00FB4193"/>
    <w:rsid w:val="00FB504B"/>
    <w:rsid w:val="00FC0FF9"/>
    <w:rsid w:val="00FC2DA8"/>
    <w:rsid w:val="00FC345B"/>
    <w:rsid w:val="00FC410B"/>
    <w:rsid w:val="00FC7CA0"/>
    <w:rsid w:val="00FD3815"/>
    <w:rsid w:val="00FD4E37"/>
    <w:rsid w:val="00FE17FF"/>
    <w:rsid w:val="00FE1AB9"/>
    <w:rsid w:val="00FE5A43"/>
    <w:rsid w:val="00FE5C3F"/>
    <w:rsid w:val="00FF019A"/>
    <w:rsid w:val="00FF0516"/>
    <w:rsid w:val="00FF25AE"/>
    <w:rsid w:val="00FF5818"/>
    <w:rsid w:val="00FF68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976E8F"/>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0FF9"/>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ì¬º¥¹¥È¶ÎÂä,ÁÐ³ö¶ÎÂä,列表段落1,—ño’i—Ž,¥ê¥¹¥È¶ÎÂä,列出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列出段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paragraph" w:customStyle="1" w:styleId="EmailDiscussion2">
    <w:name w:val="EmailDiscussion2"/>
    <w:basedOn w:val="Doc-text2"/>
    <w:qFormat/>
    <w:rsid w:val="00B81C65"/>
  </w:style>
  <w:style w:type="paragraph" w:customStyle="1" w:styleId="Comments">
    <w:name w:val="Comments"/>
    <w:basedOn w:val="Normal"/>
    <w:link w:val="CommentsChar"/>
    <w:qFormat/>
    <w:rsid w:val="007C0F21"/>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7C0F21"/>
    <w:rPr>
      <w:rFonts w:ascii="Arial" w:hAnsi="Arial"/>
      <w:i/>
      <w:noProof/>
      <w:sz w:val="18"/>
      <w:szCs w:val="24"/>
      <w:lang w:val="en-GB" w:eastAsia="en-GB"/>
    </w:rPr>
  </w:style>
  <w:style w:type="paragraph" w:customStyle="1" w:styleId="EmailDiscussion">
    <w:name w:val="EmailDiscussion"/>
    <w:basedOn w:val="Normal"/>
    <w:next w:val="EmailDiscussion2"/>
    <w:link w:val="EmailDiscussionChar"/>
    <w:rsid w:val="007C0F21"/>
    <w:pPr>
      <w:numPr>
        <w:numId w:val="4"/>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7C0F21"/>
    <w:rPr>
      <w:rFonts w:ascii="Arial" w:hAnsi="Arial"/>
      <w:b/>
      <w:szCs w:val="24"/>
      <w:lang w:val="en-GB" w:eastAsia="en-GB"/>
    </w:rPr>
  </w:style>
  <w:style w:type="paragraph" w:customStyle="1" w:styleId="Doc-comment">
    <w:name w:val="Doc-comment"/>
    <w:basedOn w:val="Normal"/>
    <w:next w:val="Doc-text2"/>
    <w:qFormat/>
    <w:rsid w:val="007C0F21"/>
    <w:pPr>
      <w:tabs>
        <w:tab w:val="left" w:pos="1622"/>
      </w:tabs>
      <w:overflowPunct/>
      <w:autoSpaceDE/>
      <w:autoSpaceDN/>
      <w:adjustRightInd/>
      <w:spacing w:after="0"/>
      <w:ind w:left="1622" w:hanging="363"/>
      <w:textAlignment w:val="auto"/>
    </w:pPr>
    <w:rPr>
      <w:rFonts w:ascii="Arial" w:hAnsi="Arial"/>
      <w:i/>
      <w:szCs w:val="24"/>
      <w:lang w:eastAsia="en-GB"/>
    </w:rPr>
  </w:style>
  <w:style w:type="character" w:customStyle="1" w:styleId="Heading3Char">
    <w:name w:val="Heading 3 Char"/>
    <w:aliases w:val="Underrubrik2 Char,H3 Char,no break Char,Memo Heading 3 Char"/>
    <w:basedOn w:val="DefaultParagraphFont"/>
    <w:link w:val="Heading3"/>
    <w:rsid w:val="0036192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42A8D"/>
    <w:rPr>
      <w:rFonts w:ascii="Arial" w:hAnsi="Arial"/>
      <w:sz w:val="24"/>
      <w:lang w:val="en-GB" w:eastAsia="en-US"/>
    </w:rPr>
  </w:style>
  <w:style w:type="character" w:customStyle="1" w:styleId="Recommend-1Char">
    <w:name w:val="Recommend-1 Char"/>
    <w:link w:val="Recommend-1"/>
    <w:locked/>
    <w:rsid w:val="0020311E"/>
    <w:rPr>
      <w:lang w:eastAsia="x-none"/>
    </w:rPr>
  </w:style>
  <w:style w:type="paragraph" w:customStyle="1" w:styleId="Recommend-1">
    <w:name w:val="Recommend-1"/>
    <w:basedOn w:val="Normal"/>
    <w:link w:val="Recommend-1Char"/>
    <w:qFormat/>
    <w:rsid w:val="0020311E"/>
    <w:pPr>
      <w:numPr>
        <w:numId w:val="6"/>
      </w:numPr>
      <w:jc w:val="both"/>
      <w:textAlignment w:val="auto"/>
    </w:pPr>
    <w:rPr>
      <w:lang w:val="en-US" w:eastAsia="x-none"/>
    </w:rPr>
  </w:style>
  <w:style w:type="character" w:customStyle="1" w:styleId="ProposalChar">
    <w:name w:val="Proposal Char"/>
    <w:link w:val="Proposal"/>
    <w:qFormat/>
    <w:locked/>
    <w:rsid w:val="00573024"/>
    <w:rPr>
      <w:b/>
      <w:lang w:eastAsia="en-US"/>
    </w:rPr>
  </w:style>
  <w:style w:type="paragraph" w:customStyle="1" w:styleId="Proposal">
    <w:name w:val="Proposal"/>
    <w:basedOn w:val="Normal"/>
    <w:link w:val="ProposalChar"/>
    <w:qFormat/>
    <w:rsid w:val="00573024"/>
    <w:pPr>
      <w:numPr>
        <w:numId w:val="7"/>
      </w:numPr>
      <w:tabs>
        <w:tab w:val="left" w:pos="1560"/>
      </w:tabs>
      <w:overflowPunct/>
      <w:autoSpaceDE/>
      <w:autoSpaceDN/>
      <w:adjustRightInd/>
      <w:spacing w:line="256" w:lineRule="auto"/>
      <w:textAlignment w:val="auto"/>
    </w:pPr>
    <w:rPr>
      <w:b/>
      <w:lang w:val="en-US"/>
    </w:rPr>
  </w:style>
  <w:style w:type="paragraph" w:customStyle="1" w:styleId="Agreement">
    <w:name w:val="Agreement"/>
    <w:basedOn w:val="Normal"/>
    <w:next w:val="Doc-text2"/>
    <w:uiPriority w:val="99"/>
    <w:qFormat/>
    <w:rsid w:val="00903DB8"/>
    <w:pPr>
      <w:numPr>
        <w:numId w:val="9"/>
      </w:numPr>
      <w:tabs>
        <w:tab w:val="num" w:pos="1619"/>
      </w:tabs>
      <w:overflowPunct/>
      <w:autoSpaceDE/>
      <w:autoSpaceDN/>
      <w:adjustRightInd/>
      <w:spacing w:before="60" w:after="0"/>
      <w:ind w:left="1619"/>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90412965">
      <w:bodyDiv w:val="1"/>
      <w:marLeft w:val="0"/>
      <w:marRight w:val="0"/>
      <w:marTop w:val="0"/>
      <w:marBottom w:val="0"/>
      <w:divBdr>
        <w:top w:val="none" w:sz="0" w:space="0" w:color="auto"/>
        <w:left w:val="none" w:sz="0" w:space="0" w:color="auto"/>
        <w:bottom w:val="none" w:sz="0" w:space="0" w:color="auto"/>
        <w:right w:val="none" w:sz="0" w:space="0" w:color="auto"/>
      </w:divBdr>
      <w:divsChild>
        <w:div w:id="2065717924">
          <w:marLeft w:val="446"/>
          <w:marRight w:val="0"/>
          <w:marTop w:val="0"/>
          <w:marBottom w:val="0"/>
          <w:divBdr>
            <w:top w:val="none" w:sz="0" w:space="0" w:color="auto"/>
            <w:left w:val="none" w:sz="0" w:space="0" w:color="auto"/>
            <w:bottom w:val="none" w:sz="0" w:space="0" w:color="auto"/>
            <w:right w:val="none" w:sz="0" w:space="0" w:color="auto"/>
          </w:divBdr>
        </w:div>
        <w:div w:id="1606765553">
          <w:marLeft w:val="1166"/>
          <w:marRight w:val="0"/>
          <w:marTop w:val="0"/>
          <w:marBottom w:val="0"/>
          <w:divBdr>
            <w:top w:val="none" w:sz="0" w:space="0" w:color="auto"/>
            <w:left w:val="none" w:sz="0" w:space="0" w:color="auto"/>
            <w:bottom w:val="none" w:sz="0" w:space="0" w:color="auto"/>
            <w:right w:val="none" w:sz="0" w:space="0" w:color="auto"/>
          </w:divBdr>
        </w:div>
        <w:div w:id="855970119">
          <w:marLeft w:val="1166"/>
          <w:marRight w:val="0"/>
          <w:marTop w:val="0"/>
          <w:marBottom w:val="0"/>
          <w:divBdr>
            <w:top w:val="none" w:sz="0" w:space="0" w:color="auto"/>
            <w:left w:val="none" w:sz="0" w:space="0" w:color="auto"/>
            <w:bottom w:val="none" w:sz="0" w:space="0" w:color="auto"/>
            <w:right w:val="none" w:sz="0" w:space="0" w:color="auto"/>
          </w:divBdr>
        </w:div>
        <w:div w:id="1052920865">
          <w:marLeft w:val="1886"/>
          <w:marRight w:val="0"/>
          <w:marTop w:val="0"/>
          <w:marBottom w:val="0"/>
          <w:divBdr>
            <w:top w:val="none" w:sz="0" w:space="0" w:color="auto"/>
            <w:left w:val="none" w:sz="0" w:space="0" w:color="auto"/>
            <w:bottom w:val="none" w:sz="0" w:space="0" w:color="auto"/>
            <w:right w:val="none" w:sz="0" w:space="0" w:color="auto"/>
          </w:divBdr>
        </w:div>
        <w:div w:id="158429392">
          <w:marLeft w:val="1886"/>
          <w:marRight w:val="0"/>
          <w:marTop w:val="0"/>
          <w:marBottom w:val="0"/>
          <w:divBdr>
            <w:top w:val="none" w:sz="0" w:space="0" w:color="auto"/>
            <w:left w:val="none" w:sz="0" w:space="0" w:color="auto"/>
            <w:bottom w:val="none" w:sz="0" w:space="0" w:color="auto"/>
            <w:right w:val="none" w:sz="0" w:space="0" w:color="auto"/>
          </w:divBdr>
        </w:div>
      </w:divsChild>
    </w:div>
    <w:div w:id="303198097">
      <w:bodyDiv w:val="1"/>
      <w:marLeft w:val="0"/>
      <w:marRight w:val="0"/>
      <w:marTop w:val="0"/>
      <w:marBottom w:val="0"/>
      <w:divBdr>
        <w:top w:val="none" w:sz="0" w:space="0" w:color="auto"/>
        <w:left w:val="none" w:sz="0" w:space="0" w:color="auto"/>
        <w:bottom w:val="none" w:sz="0" w:space="0" w:color="auto"/>
        <w:right w:val="none" w:sz="0" w:space="0" w:color="auto"/>
      </w:divBdr>
    </w:div>
    <w:div w:id="378357621">
      <w:bodyDiv w:val="1"/>
      <w:marLeft w:val="0"/>
      <w:marRight w:val="0"/>
      <w:marTop w:val="0"/>
      <w:marBottom w:val="0"/>
      <w:divBdr>
        <w:top w:val="none" w:sz="0" w:space="0" w:color="auto"/>
        <w:left w:val="none" w:sz="0" w:space="0" w:color="auto"/>
        <w:bottom w:val="none" w:sz="0" w:space="0" w:color="auto"/>
        <w:right w:val="none" w:sz="0" w:space="0" w:color="auto"/>
      </w:divBdr>
    </w:div>
    <w:div w:id="443695941">
      <w:bodyDiv w:val="1"/>
      <w:marLeft w:val="0"/>
      <w:marRight w:val="0"/>
      <w:marTop w:val="0"/>
      <w:marBottom w:val="0"/>
      <w:divBdr>
        <w:top w:val="none" w:sz="0" w:space="0" w:color="auto"/>
        <w:left w:val="none" w:sz="0" w:space="0" w:color="auto"/>
        <w:bottom w:val="none" w:sz="0" w:space="0" w:color="auto"/>
        <w:right w:val="none" w:sz="0" w:space="0" w:color="auto"/>
      </w:divBdr>
    </w:div>
    <w:div w:id="458883431">
      <w:bodyDiv w:val="1"/>
      <w:marLeft w:val="0"/>
      <w:marRight w:val="0"/>
      <w:marTop w:val="0"/>
      <w:marBottom w:val="0"/>
      <w:divBdr>
        <w:top w:val="none" w:sz="0" w:space="0" w:color="auto"/>
        <w:left w:val="none" w:sz="0" w:space="0" w:color="auto"/>
        <w:bottom w:val="none" w:sz="0" w:space="0" w:color="auto"/>
        <w:right w:val="none" w:sz="0" w:space="0" w:color="auto"/>
      </w:divBdr>
    </w:div>
    <w:div w:id="548761555">
      <w:bodyDiv w:val="1"/>
      <w:marLeft w:val="0"/>
      <w:marRight w:val="0"/>
      <w:marTop w:val="0"/>
      <w:marBottom w:val="0"/>
      <w:divBdr>
        <w:top w:val="none" w:sz="0" w:space="0" w:color="auto"/>
        <w:left w:val="none" w:sz="0" w:space="0" w:color="auto"/>
        <w:bottom w:val="none" w:sz="0" w:space="0" w:color="auto"/>
        <w:right w:val="none" w:sz="0" w:space="0" w:color="auto"/>
      </w:divBdr>
      <w:divsChild>
        <w:div w:id="1713381076">
          <w:marLeft w:val="547"/>
          <w:marRight w:val="0"/>
          <w:marTop w:val="134"/>
          <w:marBottom w:val="0"/>
          <w:divBdr>
            <w:top w:val="none" w:sz="0" w:space="0" w:color="auto"/>
            <w:left w:val="none" w:sz="0" w:space="0" w:color="auto"/>
            <w:bottom w:val="none" w:sz="0" w:space="0" w:color="auto"/>
            <w:right w:val="none" w:sz="0" w:space="0" w:color="auto"/>
          </w:divBdr>
        </w:div>
        <w:div w:id="695622873">
          <w:marLeft w:val="547"/>
          <w:marRight w:val="0"/>
          <w:marTop w:val="134"/>
          <w:marBottom w:val="0"/>
          <w:divBdr>
            <w:top w:val="none" w:sz="0" w:space="0" w:color="auto"/>
            <w:left w:val="none" w:sz="0" w:space="0" w:color="auto"/>
            <w:bottom w:val="none" w:sz="0" w:space="0" w:color="auto"/>
            <w:right w:val="none" w:sz="0" w:space="0" w:color="auto"/>
          </w:divBdr>
        </w:div>
      </w:divsChild>
    </w:div>
    <w:div w:id="82459340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645547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1402164">
      <w:bodyDiv w:val="1"/>
      <w:marLeft w:val="0"/>
      <w:marRight w:val="0"/>
      <w:marTop w:val="0"/>
      <w:marBottom w:val="0"/>
      <w:divBdr>
        <w:top w:val="none" w:sz="0" w:space="0" w:color="auto"/>
        <w:left w:val="none" w:sz="0" w:space="0" w:color="auto"/>
        <w:bottom w:val="none" w:sz="0" w:space="0" w:color="auto"/>
        <w:right w:val="none" w:sz="0" w:space="0" w:color="auto"/>
      </w:divBdr>
    </w:div>
    <w:div w:id="974721084">
      <w:bodyDiv w:val="1"/>
      <w:marLeft w:val="0"/>
      <w:marRight w:val="0"/>
      <w:marTop w:val="0"/>
      <w:marBottom w:val="0"/>
      <w:divBdr>
        <w:top w:val="none" w:sz="0" w:space="0" w:color="auto"/>
        <w:left w:val="none" w:sz="0" w:space="0" w:color="auto"/>
        <w:bottom w:val="none" w:sz="0" w:space="0" w:color="auto"/>
        <w:right w:val="none" w:sz="0" w:space="0" w:color="auto"/>
      </w:divBdr>
    </w:div>
    <w:div w:id="1004018949">
      <w:bodyDiv w:val="1"/>
      <w:marLeft w:val="0"/>
      <w:marRight w:val="0"/>
      <w:marTop w:val="0"/>
      <w:marBottom w:val="0"/>
      <w:divBdr>
        <w:top w:val="none" w:sz="0" w:space="0" w:color="auto"/>
        <w:left w:val="none" w:sz="0" w:space="0" w:color="auto"/>
        <w:bottom w:val="none" w:sz="0" w:space="0" w:color="auto"/>
        <w:right w:val="none" w:sz="0" w:space="0" w:color="auto"/>
      </w:divBdr>
      <w:divsChild>
        <w:div w:id="300692197">
          <w:marLeft w:val="446"/>
          <w:marRight w:val="0"/>
          <w:marTop w:val="0"/>
          <w:marBottom w:val="0"/>
          <w:divBdr>
            <w:top w:val="none" w:sz="0" w:space="0" w:color="auto"/>
            <w:left w:val="none" w:sz="0" w:space="0" w:color="auto"/>
            <w:bottom w:val="none" w:sz="0" w:space="0" w:color="auto"/>
            <w:right w:val="none" w:sz="0" w:space="0" w:color="auto"/>
          </w:divBdr>
        </w:div>
        <w:div w:id="56362933">
          <w:marLeft w:val="446"/>
          <w:marRight w:val="0"/>
          <w:marTop w:val="0"/>
          <w:marBottom w:val="0"/>
          <w:divBdr>
            <w:top w:val="none" w:sz="0" w:space="0" w:color="auto"/>
            <w:left w:val="none" w:sz="0" w:space="0" w:color="auto"/>
            <w:bottom w:val="none" w:sz="0" w:space="0" w:color="auto"/>
            <w:right w:val="none" w:sz="0" w:space="0" w:color="auto"/>
          </w:divBdr>
        </w:div>
      </w:divsChild>
    </w:div>
    <w:div w:id="105095717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4292933">
      <w:bodyDiv w:val="1"/>
      <w:marLeft w:val="0"/>
      <w:marRight w:val="0"/>
      <w:marTop w:val="0"/>
      <w:marBottom w:val="0"/>
      <w:divBdr>
        <w:top w:val="none" w:sz="0" w:space="0" w:color="auto"/>
        <w:left w:val="none" w:sz="0" w:space="0" w:color="auto"/>
        <w:bottom w:val="none" w:sz="0" w:space="0" w:color="auto"/>
        <w:right w:val="none" w:sz="0" w:space="0" w:color="auto"/>
      </w:divBdr>
    </w:div>
    <w:div w:id="1383484204">
      <w:bodyDiv w:val="1"/>
      <w:marLeft w:val="0"/>
      <w:marRight w:val="0"/>
      <w:marTop w:val="0"/>
      <w:marBottom w:val="0"/>
      <w:divBdr>
        <w:top w:val="none" w:sz="0" w:space="0" w:color="auto"/>
        <w:left w:val="none" w:sz="0" w:space="0" w:color="auto"/>
        <w:bottom w:val="none" w:sz="0" w:space="0" w:color="auto"/>
        <w:right w:val="none" w:sz="0" w:space="0" w:color="auto"/>
      </w:divBdr>
    </w:div>
    <w:div w:id="138729135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05185541">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336279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299327">
      <w:bodyDiv w:val="1"/>
      <w:marLeft w:val="0"/>
      <w:marRight w:val="0"/>
      <w:marTop w:val="0"/>
      <w:marBottom w:val="0"/>
      <w:divBdr>
        <w:top w:val="none" w:sz="0" w:space="0" w:color="auto"/>
        <w:left w:val="none" w:sz="0" w:space="0" w:color="auto"/>
        <w:bottom w:val="none" w:sz="0" w:space="0" w:color="auto"/>
        <w:right w:val="none" w:sz="0" w:space="0" w:color="auto"/>
      </w:divBdr>
      <w:divsChild>
        <w:div w:id="1108744909">
          <w:marLeft w:val="446"/>
          <w:marRight w:val="0"/>
          <w:marTop w:val="0"/>
          <w:marBottom w:val="0"/>
          <w:divBdr>
            <w:top w:val="none" w:sz="0" w:space="0" w:color="auto"/>
            <w:left w:val="none" w:sz="0" w:space="0" w:color="auto"/>
            <w:bottom w:val="none" w:sz="0" w:space="0" w:color="auto"/>
            <w:right w:val="none" w:sz="0" w:space="0" w:color="auto"/>
          </w:divBdr>
        </w:div>
        <w:div w:id="1626427241">
          <w:marLeft w:val="1166"/>
          <w:marRight w:val="0"/>
          <w:marTop w:val="0"/>
          <w:marBottom w:val="0"/>
          <w:divBdr>
            <w:top w:val="none" w:sz="0" w:space="0" w:color="auto"/>
            <w:left w:val="none" w:sz="0" w:space="0" w:color="auto"/>
            <w:bottom w:val="none" w:sz="0" w:space="0" w:color="auto"/>
            <w:right w:val="none" w:sz="0" w:space="0" w:color="auto"/>
          </w:divBdr>
        </w:div>
        <w:div w:id="1197233829">
          <w:marLeft w:val="1166"/>
          <w:marRight w:val="0"/>
          <w:marTop w:val="0"/>
          <w:marBottom w:val="0"/>
          <w:divBdr>
            <w:top w:val="none" w:sz="0" w:space="0" w:color="auto"/>
            <w:left w:val="none" w:sz="0" w:space="0" w:color="auto"/>
            <w:bottom w:val="none" w:sz="0" w:space="0" w:color="auto"/>
            <w:right w:val="none" w:sz="0" w:space="0" w:color="auto"/>
          </w:divBdr>
        </w:div>
        <w:div w:id="316962528">
          <w:marLeft w:val="1166"/>
          <w:marRight w:val="0"/>
          <w:marTop w:val="0"/>
          <w:marBottom w:val="0"/>
          <w:divBdr>
            <w:top w:val="none" w:sz="0" w:space="0" w:color="auto"/>
            <w:left w:val="none" w:sz="0" w:space="0" w:color="auto"/>
            <w:bottom w:val="none" w:sz="0" w:space="0" w:color="auto"/>
            <w:right w:val="none" w:sz="0" w:space="0" w:color="auto"/>
          </w:divBdr>
        </w:div>
        <w:div w:id="618805705">
          <w:marLeft w:val="446"/>
          <w:marRight w:val="0"/>
          <w:marTop w:val="0"/>
          <w:marBottom w:val="0"/>
          <w:divBdr>
            <w:top w:val="none" w:sz="0" w:space="0" w:color="auto"/>
            <w:left w:val="none" w:sz="0" w:space="0" w:color="auto"/>
            <w:bottom w:val="none" w:sz="0" w:space="0" w:color="auto"/>
            <w:right w:val="none" w:sz="0" w:space="0" w:color="auto"/>
          </w:divBdr>
        </w:div>
      </w:divsChild>
    </w:div>
    <w:div w:id="1791433599">
      <w:bodyDiv w:val="1"/>
      <w:marLeft w:val="0"/>
      <w:marRight w:val="0"/>
      <w:marTop w:val="0"/>
      <w:marBottom w:val="0"/>
      <w:divBdr>
        <w:top w:val="none" w:sz="0" w:space="0" w:color="auto"/>
        <w:left w:val="none" w:sz="0" w:space="0" w:color="auto"/>
        <w:bottom w:val="none" w:sz="0" w:space="0" w:color="auto"/>
        <w:right w:val="none" w:sz="0" w:space="0" w:color="auto"/>
      </w:divBdr>
    </w:div>
    <w:div w:id="1863471767">
      <w:bodyDiv w:val="1"/>
      <w:marLeft w:val="0"/>
      <w:marRight w:val="0"/>
      <w:marTop w:val="0"/>
      <w:marBottom w:val="0"/>
      <w:divBdr>
        <w:top w:val="none" w:sz="0" w:space="0" w:color="auto"/>
        <w:left w:val="none" w:sz="0" w:space="0" w:color="auto"/>
        <w:bottom w:val="none" w:sz="0" w:space="0" w:color="auto"/>
        <w:right w:val="none" w:sz="0" w:space="0" w:color="auto"/>
      </w:divBdr>
    </w:div>
    <w:div w:id="186967685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6583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WiCr--890049.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3gpp.org/DynaReport/WiSpec--890049.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72F4AD-4405-4CAA-9A98-0C2906B0A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Pages>
  <Words>5682</Words>
  <Characters>32391</Characters>
  <Application>Microsoft Office Word</Application>
  <DocSecurity>0</DocSecurity>
  <Lines>269</Lines>
  <Paragraphs>75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37998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jiang zheng</cp:lastModifiedBy>
  <cp:revision>9</cp:revision>
  <dcterms:created xsi:type="dcterms:W3CDTF">2021-08-31T20:18:00Z</dcterms:created>
  <dcterms:modified xsi:type="dcterms:W3CDTF">2021-09-03T02:57:00Z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b1b31223-c26e-4296-9b6d-60600eb16ca0</vt:lpwstr>
  </property>
  <property fmtid="{D5CDD505-2E9C-101B-9397-08002B2CF9AE}" pid="3" name="CTP_TimeStamp">
    <vt:lpwstr>2019-05-27 20:54:05Z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1583372862</vt:lpwstr>
  </property>
  <property fmtid="{D5CDD505-2E9C-101B-9397-08002B2CF9AE}" pid="12" name="MSIP_Label_b1aa2129-79ec-42c0-bfac-e5b7a0374572_Enabled">
    <vt:lpwstr>true</vt:lpwstr>
  </property>
  <property fmtid="{D5CDD505-2E9C-101B-9397-08002B2CF9AE}" pid="13" name="MSIP_Label_b1aa2129-79ec-42c0-bfac-e5b7a0374572_SetDate">
    <vt:lpwstr>2021-03-05T07:03:28Z</vt:lpwstr>
  </property>
  <property fmtid="{D5CDD505-2E9C-101B-9397-08002B2CF9AE}" pid="14" name="MSIP_Label_b1aa2129-79ec-42c0-bfac-e5b7a0374572_Method">
    <vt:lpwstr>Privileged</vt:lpwstr>
  </property>
  <property fmtid="{D5CDD505-2E9C-101B-9397-08002B2CF9AE}" pid="15" name="MSIP_Label_b1aa2129-79ec-42c0-bfac-e5b7a0374572_Name">
    <vt:lpwstr>b1aa2129-79ec-42c0-bfac-e5b7a0374572</vt:lpwstr>
  </property>
  <property fmtid="{D5CDD505-2E9C-101B-9397-08002B2CF9AE}" pid="16" name="MSIP_Label_b1aa2129-79ec-42c0-bfac-e5b7a0374572_SiteId">
    <vt:lpwstr>5d471751-9675-428d-917b-70f44f9630b0</vt:lpwstr>
  </property>
  <property fmtid="{D5CDD505-2E9C-101B-9397-08002B2CF9AE}" pid="17" name="MSIP_Label_b1aa2129-79ec-42c0-bfac-e5b7a0374572_ActionId">
    <vt:lpwstr/>
  </property>
  <property fmtid="{D5CDD505-2E9C-101B-9397-08002B2CF9AE}" pid="18" name="MSIP_Label_b1aa2129-79ec-42c0-bfac-e5b7a0374572_ContentBits">
    <vt:lpwstr>0</vt:lpwstr>
  </property>
</Properties>
</file>